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D1411" w14:textId="065AC113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13464B">
        <w:rPr>
          <w:rFonts w:ascii="Arial" w:eastAsia="SimSun" w:hAnsi="Arial"/>
          <w:b/>
          <w:sz w:val="24"/>
        </w:rPr>
        <w:t>101e</w:t>
      </w:r>
      <w:r w:rsidRPr="00841BCD">
        <w:rPr>
          <w:rFonts w:ascii="Arial" w:eastAsia="SimSun" w:hAnsi="Arial"/>
          <w:b/>
          <w:sz w:val="24"/>
        </w:rPr>
        <w:t xml:space="preserve">   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7514EF" w:rsidRPr="007514EF">
        <w:rPr>
          <w:rFonts w:ascii="Arial" w:eastAsia="SimSun" w:hAnsi="Arial"/>
          <w:b/>
          <w:bCs/>
          <w:sz w:val="24"/>
          <w:lang w:eastAsia="ja-JP"/>
        </w:rPr>
        <w:t>R4-2119786</w:t>
      </w:r>
    </w:p>
    <w:p w14:paraId="2007BA0D" w14:textId="77777777" w:rsidR="00981714" w:rsidRPr="00841BCD" w:rsidRDefault="00981714" w:rsidP="0098171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Pr="00633A6E">
        <w:rPr>
          <w:rFonts w:ascii="Arial" w:eastAsia="SimSun" w:hAnsi="Arial"/>
          <w:b/>
          <w:sz w:val="24"/>
          <w:vertAlign w:val="superscript"/>
        </w:rPr>
        <w:t>st</w:t>
      </w:r>
      <w:r>
        <w:rPr>
          <w:rFonts w:ascii="Arial" w:eastAsia="SimSun" w:hAnsi="Arial"/>
          <w:b/>
          <w:sz w:val="24"/>
        </w:rPr>
        <w:t xml:space="preserve"> – 12</w:t>
      </w:r>
      <w:r w:rsidRPr="00633A6E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Nov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484A5448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4D7055">
        <w:rPr>
          <w:rFonts w:ascii="Arial" w:hAnsi="Arial" w:cs="Arial"/>
          <w:b/>
          <w:sz w:val="22"/>
          <w:szCs w:val="22"/>
        </w:rPr>
        <w:t xml:space="preserve">TP to TR 37.717-11-21: </w:t>
      </w:r>
      <w:r w:rsidR="004D7055" w:rsidRPr="004D7055">
        <w:rPr>
          <w:rFonts w:ascii="Arial" w:hAnsi="Arial" w:cs="Arial"/>
          <w:b/>
          <w:sz w:val="22"/>
          <w:szCs w:val="22"/>
        </w:rPr>
        <w:t>DC_8A_n1A-n28A</w:t>
      </w:r>
    </w:p>
    <w:p w14:paraId="3155ED9A" w14:textId="4F9242A9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</w:t>
      </w:r>
      <w:r w:rsidR="009372DA">
        <w:rPr>
          <w:rFonts w:ascii="Arial" w:hAnsi="Arial" w:cs="Arial"/>
          <w:b/>
          <w:sz w:val="22"/>
          <w:szCs w:val="22"/>
        </w:rPr>
        <w:t>, Telefonica</w:t>
      </w:r>
    </w:p>
    <w:p w14:paraId="6FC2501C" w14:textId="4406E3FF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037DC5" w:rsidRPr="00037DC5">
        <w:rPr>
          <w:rFonts w:ascii="Arial" w:hAnsi="Arial" w:cs="Arial"/>
          <w:b/>
          <w:sz w:val="22"/>
          <w:szCs w:val="22"/>
        </w:rPr>
        <w:t>7.18.2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310AD9B" w:rsidR="00290FCD" w:rsidRDefault="673AD910" w:rsidP="00290FCD">
      <w:pPr>
        <w:spacing w:after="0"/>
        <w:rPr>
          <w:lang w:val="en-US" w:eastAsia="fi-FI"/>
        </w:rPr>
      </w:pPr>
      <w:r>
        <w:rPr>
          <w:lang w:val="en-US" w:eastAsia="fi-FI"/>
        </w:rPr>
        <w:t xml:space="preserve">This contribution </w:t>
      </w:r>
      <w:r w:rsidR="002413D2">
        <w:rPr>
          <w:lang w:val="en-US" w:eastAsia="fi-FI"/>
        </w:rPr>
        <w:t>introduces</w:t>
      </w:r>
      <w:r w:rsidR="002413D2" w:rsidRPr="002413D2">
        <w:t xml:space="preserve"> </w:t>
      </w:r>
      <w:r w:rsidR="002413D2" w:rsidRPr="002413D2">
        <w:rPr>
          <w:lang w:val="en-US" w:eastAsia="fi-FI"/>
        </w:rPr>
        <w:t>DC_8A_n1A-n28A</w:t>
      </w:r>
      <w:r w:rsidR="002413D2">
        <w:rPr>
          <w:lang w:val="en-US" w:eastAsia="fi-FI"/>
        </w:rPr>
        <w:t xml:space="preserve"> into </w:t>
      </w:r>
      <w:r w:rsidR="002413D2" w:rsidRPr="002413D2">
        <w:rPr>
          <w:lang w:val="en-US" w:eastAsia="fi-FI"/>
        </w:rPr>
        <w:t>TP to TR 37.717-11-21</w:t>
      </w:r>
      <w:r w:rsidR="002413D2">
        <w:rPr>
          <w:lang w:val="en-US" w:eastAsia="fi-FI"/>
        </w:rPr>
        <w:t>.</w:t>
      </w:r>
    </w:p>
    <w:p w14:paraId="3D625950" w14:textId="01092011" w:rsidR="00051BCE" w:rsidRDefault="00051BCE" w:rsidP="00290FCD">
      <w:pPr>
        <w:spacing w:after="0"/>
        <w:rPr>
          <w:lang w:val="en-US" w:eastAsia="fi-FI"/>
        </w:rPr>
      </w:pPr>
    </w:p>
    <w:p w14:paraId="561FE306" w14:textId="09908B17" w:rsidR="00051BCE" w:rsidRDefault="00051BCE" w:rsidP="00290FCD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>******************************** Start of the TP ********************************************</w:t>
      </w:r>
    </w:p>
    <w:p w14:paraId="0C64317C" w14:textId="77777777" w:rsidR="00A7720D" w:rsidRPr="00464490" w:rsidRDefault="00A7720D" w:rsidP="00A7720D">
      <w:pPr>
        <w:pStyle w:val="Heading2"/>
        <w:spacing w:after="240"/>
        <w:ind w:left="0" w:firstLine="0"/>
        <w:rPr>
          <w:ins w:id="4" w:author="Vasenkari, Petri J. (Nokia - FI/Espoo)" w:date="2021-10-05T13:26:00Z"/>
          <w:lang w:eastAsia="zh-TW"/>
        </w:rPr>
      </w:pPr>
      <w:bookmarkStart w:id="5" w:name="_Toc73366232"/>
      <w:bookmarkStart w:id="6" w:name="_Toc81302566"/>
      <w:bookmarkStart w:id="7" w:name="_Toc81480604"/>
      <w:bookmarkStart w:id="8" w:name="_Toc82078859"/>
      <w:ins w:id="9" w:author="Vasenkari, Petri J. (Nokia - FI/Espoo)" w:date="2021-10-05T13:26:00Z">
        <w:r>
          <w:rPr>
            <w:lang w:eastAsia="zh-TW"/>
          </w:rPr>
          <w:t>6.X</w:t>
        </w:r>
        <w:r>
          <w:rPr>
            <w:lang w:eastAsia="zh-TW"/>
          </w:rPr>
          <w:tab/>
          <w:t>DC_8_n1-n28</w:t>
        </w:r>
        <w:bookmarkEnd w:id="5"/>
        <w:bookmarkEnd w:id="6"/>
        <w:bookmarkEnd w:id="7"/>
        <w:bookmarkEnd w:id="8"/>
      </w:ins>
    </w:p>
    <w:p w14:paraId="7ACB2B2C" w14:textId="77777777" w:rsidR="00A7720D" w:rsidRPr="00F61207" w:rsidRDefault="00A7720D" w:rsidP="00A7720D">
      <w:pPr>
        <w:pStyle w:val="Heading3"/>
        <w:rPr>
          <w:ins w:id="10" w:author="Vasenkari, Petri J. (Nokia - FI/Espoo)" w:date="2021-10-05T13:26:00Z"/>
          <w:lang w:eastAsia="zh-CN"/>
        </w:rPr>
      </w:pPr>
      <w:bookmarkStart w:id="11" w:name="_Toc73366233"/>
      <w:bookmarkStart w:id="12" w:name="_Toc81302567"/>
      <w:bookmarkStart w:id="13" w:name="_Toc81480605"/>
      <w:bookmarkStart w:id="14" w:name="_Toc82078860"/>
      <w:ins w:id="15" w:author="Vasenkari, Petri J. (Nokia - FI/Espoo)" w:date="2021-10-05T13:26:00Z">
        <w:r>
          <w:rPr>
            <w:lang w:eastAsia="zh-CN"/>
          </w:rPr>
          <w:t>6.X</w:t>
        </w:r>
        <w:r w:rsidRPr="00464490">
          <w:rPr>
            <w:lang w:eastAsia="zh-CN"/>
          </w:rPr>
          <w:t>.1</w:t>
        </w:r>
        <w:r w:rsidRPr="00464490">
          <w:rPr>
            <w:lang w:eastAsia="zh-CN"/>
          </w:rPr>
          <w:tab/>
          <w:t xml:space="preserve"> </w:t>
        </w:r>
        <w:r>
          <w:rPr>
            <w:lang w:eastAsia="zh-CN"/>
          </w:rPr>
          <w:t>Operating bands for DC</w:t>
        </w:r>
        <w:bookmarkEnd w:id="11"/>
        <w:bookmarkEnd w:id="12"/>
        <w:bookmarkEnd w:id="13"/>
        <w:bookmarkEnd w:id="14"/>
      </w:ins>
    </w:p>
    <w:p w14:paraId="5F4441FA" w14:textId="77777777" w:rsidR="00A7720D" w:rsidRDefault="00A7720D" w:rsidP="00A7720D">
      <w:pPr>
        <w:pStyle w:val="TH"/>
        <w:rPr>
          <w:ins w:id="16" w:author="Vasenkari, Petri J. (Nokia - FI/Espoo)" w:date="2021-10-05T13:26:00Z"/>
          <w:lang w:eastAsia="ja-JP"/>
        </w:rPr>
      </w:pPr>
      <w:ins w:id="17" w:author="Vasenkari, Petri J. (Nokia - FI/Espoo)" w:date="2021-10-05T13:26:00Z">
        <w:r>
          <w:t>Table 6.X.1-1: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7"/>
        <w:gridCol w:w="823"/>
        <w:gridCol w:w="1275"/>
        <w:gridCol w:w="426"/>
        <w:gridCol w:w="1134"/>
        <w:gridCol w:w="1275"/>
        <w:gridCol w:w="426"/>
        <w:gridCol w:w="1134"/>
        <w:gridCol w:w="843"/>
      </w:tblGrid>
      <w:tr w:rsidR="00A7720D" w14:paraId="5655C515" w14:textId="77777777" w:rsidTr="00F01B5A">
        <w:trPr>
          <w:trHeight w:val="225"/>
          <w:ins w:id="18" w:author="Vasenkari, Petri J. (Nokia - FI/Espoo)" w:date="2021-10-05T13:26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3EB8F" w14:textId="77777777" w:rsidR="00A7720D" w:rsidRDefault="00A7720D" w:rsidP="00F01B5A">
            <w:pPr>
              <w:pStyle w:val="TAH"/>
              <w:keepNext w:val="0"/>
              <w:rPr>
                <w:ins w:id="19" w:author="Vasenkari, Petri J. (Nokia - FI/Espoo)" w:date="2021-10-05T13:26:00Z"/>
                <w:rFonts w:cs="Arial"/>
              </w:rPr>
            </w:pPr>
            <w:ins w:id="20" w:author="Vasenkari, Petri J. (Nokia - FI/Espoo)" w:date="2021-10-05T13:26:00Z">
              <w:r>
                <w:rPr>
                  <w:rFonts w:cs="Arial"/>
                </w:rPr>
                <w:t>E-UTRA and NR DC Band</w:t>
              </w:r>
            </w:ins>
          </w:p>
        </w:tc>
        <w:tc>
          <w:tcPr>
            <w:tcW w:w="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0C1B1" w14:textId="77777777" w:rsidR="00A7720D" w:rsidRDefault="00A7720D" w:rsidP="00F01B5A">
            <w:pPr>
              <w:pStyle w:val="TAH"/>
              <w:keepNext w:val="0"/>
              <w:rPr>
                <w:ins w:id="21" w:author="Vasenkari, Petri J. (Nokia - FI/Espoo)" w:date="2021-10-05T13:26:00Z"/>
                <w:rFonts w:cs="Arial"/>
              </w:rPr>
            </w:pPr>
            <w:ins w:id="22" w:author="Vasenkari, Petri J. (Nokia - FI/Espoo)" w:date="2021-10-05T13:26:00Z">
              <w:r>
                <w:rPr>
                  <w:rFonts w:cs="Arial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6356A1" w14:textId="77777777" w:rsidR="00A7720D" w:rsidRDefault="00A7720D" w:rsidP="00F01B5A">
            <w:pPr>
              <w:pStyle w:val="TAH"/>
              <w:keepNext w:val="0"/>
              <w:rPr>
                <w:ins w:id="23" w:author="Vasenkari, Petri J. (Nokia - FI/Espoo)" w:date="2021-10-05T13:26:00Z"/>
                <w:rFonts w:cs="Arial"/>
              </w:rPr>
            </w:pPr>
            <w:ins w:id="24" w:author="Vasenkari, Petri J. (Nokia - FI/Espoo)" w:date="2021-10-05T13:26:00Z">
              <w:r>
                <w:rPr>
                  <w:rFonts w:cs="Arial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F223A" w14:textId="77777777" w:rsidR="00A7720D" w:rsidRDefault="00A7720D" w:rsidP="00F01B5A">
            <w:pPr>
              <w:pStyle w:val="TAH"/>
              <w:keepNext w:val="0"/>
              <w:rPr>
                <w:ins w:id="25" w:author="Vasenkari, Petri J. (Nokia - FI/Espoo)" w:date="2021-10-05T13:26:00Z"/>
                <w:rFonts w:cs="Arial"/>
              </w:rPr>
            </w:pPr>
            <w:ins w:id="26" w:author="Vasenkari, Petri J. (Nokia - FI/Espoo)" w:date="2021-10-05T13:26:00Z">
              <w:r>
                <w:rPr>
                  <w:rFonts w:cs="Arial"/>
                </w:rPr>
                <w:t>Downlink (DL) operating band</w:t>
              </w:r>
            </w:ins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0C657" w14:textId="77777777" w:rsidR="00A7720D" w:rsidRDefault="00A7720D" w:rsidP="00F01B5A">
            <w:pPr>
              <w:pStyle w:val="TAH"/>
              <w:keepNext w:val="0"/>
              <w:rPr>
                <w:ins w:id="27" w:author="Vasenkari, Petri J. (Nokia - FI/Espoo)" w:date="2021-10-05T13:26:00Z"/>
                <w:rFonts w:cs="Arial"/>
              </w:rPr>
            </w:pPr>
            <w:ins w:id="28" w:author="Vasenkari, Petri J. (Nokia - FI/Espoo)" w:date="2021-10-05T13:26:00Z">
              <w:r>
                <w:rPr>
                  <w:rFonts w:cs="Arial"/>
                </w:rPr>
                <w:t>Duplex Mode</w:t>
              </w:r>
            </w:ins>
          </w:p>
        </w:tc>
      </w:tr>
      <w:tr w:rsidR="00A7720D" w14:paraId="283B42F8" w14:textId="77777777" w:rsidTr="00F01B5A">
        <w:trPr>
          <w:trHeight w:val="225"/>
          <w:ins w:id="29" w:author="Vasenkari, Petri J. (Nokia - FI/Espoo)" w:date="2021-10-05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896D" w14:textId="77777777" w:rsidR="00A7720D" w:rsidRDefault="00A7720D" w:rsidP="00F01B5A">
            <w:pPr>
              <w:spacing w:after="0"/>
              <w:rPr>
                <w:ins w:id="30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2E96C" w14:textId="77777777" w:rsidR="00A7720D" w:rsidRDefault="00A7720D" w:rsidP="00F01B5A">
            <w:pPr>
              <w:spacing w:after="0"/>
              <w:rPr>
                <w:ins w:id="31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41B15E" w14:textId="77777777" w:rsidR="00A7720D" w:rsidRDefault="00A7720D" w:rsidP="00F01B5A">
            <w:pPr>
              <w:pStyle w:val="TAH"/>
              <w:keepNext w:val="0"/>
              <w:rPr>
                <w:ins w:id="32" w:author="Vasenkari, Petri J. (Nokia - FI/Espoo)" w:date="2021-10-05T13:26:00Z"/>
                <w:rFonts w:cs="Arial"/>
              </w:rPr>
            </w:pPr>
            <w:ins w:id="33" w:author="Vasenkari, Petri J. (Nokia - FI/Espoo)" w:date="2021-10-05T13:26:00Z">
              <w:r>
                <w:rPr>
                  <w:rFonts w:cs="Arial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E5AE2" w14:textId="77777777" w:rsidR="00A7720D" w:rsidRDefault="00A7720D" w:rsidP="00F01B5A">
            <w:pPr>
              <w:pStyle w:val="TAH"/>
              <w:keepNext w:val="0"/>
              <w:rPr>
                <w:ins w:id="34" w:author="Vasenkari, Petri J. (Nokia - FI/Espoo)" w:date="2021-10-05T13:26:00Z"/>
                <w:rFonts w:cs="Arial"/>
              </w:rPr>
            </w:pPr>
            <w:ins w:id="35" w:author="Vasenkari, Petri J. (Nokia - FI/Espoo)" w:date="2021-10-05T13:26:00Z">
              <w:r>
                <w:rPr>
                  <w:rFonts w:cs="Arial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73FA" w14:textId="77777777" w:rsidR="00A7720D" w:rsidRDefault="00A7720D" w:rsidP="00F01B5A">
            <w:pPr>
              <w:spacing w:after="0"/>
              <w:rPr>
                <w:ins w:id="36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A7720D" w14:paraId="2F252DD3" w14:textId="77777777" w:rsidTr="00F01B5A">
        <w:trPr>
          <w:trHeight w:val="189"/>
          <w:ins w:id="37" w:author="Vasenkari, Petri J. (Nokia - FI/Espoo)" w:date="2021-10-05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4F565" w14:textId="77777777" w:rsidR="00A7720D" w:rsidRDefault="00A7720D" w:rsidP="00F01B5A">
            <w:pPr>
              <w:spacing w:after="0"/>
              <w:rPr>
                <w:ins w:id="38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6DA3C" w14:textId="77777777" w:rsidR="00A7720D" w:rsidRDefault="00A7720D" w:rsidP="00F01B5A">
            <w:pPr>
              <w:spacing w:after="0"/>
              <w:rPr>
                <w:ins w:id="39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38FE" w14:textId="77777777" w:rsidR="00A7720D" w:rsidRDefault="00A7720D" w:rsidP="00F01B5A">
            <w:pPr>
              <w:pStyle w:val="TAH"/>
              <w:keepNext w:val="0"/>
              <w:rPr>
                <w:ins w:id="40" w:author="Vasenkari, Petri J. (Nokia - FI/Espoo)" w:date="2021-10-05T13:26:00Z"/>
                <w:rFonts w:cs="Arial"/>
              </w:rPr>
            </w:pPr>
            <w:ins w:id="41" w:author="Vasenkari, Petri J. (Nokia - FI/Espoo)" w:date="2021-10-05T13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UL_low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A323A" w14:textId="77777777" w:rsidR="00A7720D" w:rsidRDefault="00A7720D" w:rsidP="00F01B5A">
            <w:pPr>
              <w:pStyle w:val="TAH"/>
              <w:keepNext w:val="0"/>
              <w:rPr>
                <w:ins w:id="42" w:author="Vasenkari, Petri J. (Nokia - FI/Espoo)" w:date="2021-10-05T13:26:00Z"/>
                <w:rFonts w:cs="Arial"/>
              </w:rPr>
            </w:pPr>
            <w:ins w:id="43" w:author="Vasenkari, Petri J. (Nokia - FI/Espoo)" w:date="2021-10-05T13:26:00Z">
              <w:r>
                <w:rPr>
                  <w:rFonts w:cs="Arial"/>
                </w:rPr>
                <w:t>F</w:t>
              </w:r>
              <w:r>
                <w:rPr>
                  <w:rFonts w:cs="Arial"/>
                  <w:vertAlign w:val="subscript"/>
                </w:rPr>
                <w:t>DL_low</w:t>
              </w:r>
              <w:r>
                <w:rPr>
                  <w:rFonts w:cs="Arial"/>
                </w:rPr>
                <w:t xml:space="preserve"> – F</w:t>
              </w:r>
              <w:r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BF9F" w14:textId="77777777" w:rsidR="00A7720D" w:rsidRDefault="00A7720D" w:rsidP="00F01B5A">
            <w:pPr>
              <w:spacing w:after="0"/>
              <w:rPr>
                <w:ins w:id="44" w:author="Vasenkari, Petri J. (Nokia - FI/Espoo)" w:date="2021-10-05T13:26:00Z"/>
                <w:rFonts w:ascii="Arial" w:hAnsi="Arial" w:cs="Arial"/>
                <w:b/>
                <w:sz w:val="18"/>
                <w:lang w:val="x-none"/>
              </w:rPr>
            </w:pPr>
          </w:p>
        </w:tc>
      </w:tr>
      <w:tr w:rsidR="00A7720D" w14:paraId="390BD472" w14:textId="77777777" w:rsidTr="00F01B5A">
        <w:trPr>
          <w:trHeight w:val="225"/>
          <w:ins w:id="45" w:author="Vasenkari, Petri J. (Nokia - FI/Espoo)" w:date="2021-10-05T13:26:00Z"/>
        </w:trPr>
        <w:tc>
          <w:tcPr>
            <w:tcW w:w="1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BC341" w14:textId="77777777" w:rsidR="00A7720D" w:rsidRDefault="00A7720D" w:rsidP="00F01B5A">
            <w:pPr>
              <w:pStyle w:val="TAC"/>
              <w:keepNext w:val="0"/>
              <w:rPr>
                <w:ins w:id="46" w:author="Vasenkari, Petri J. (Nokia - FI/Espoo)" w:date="2021-10-05T13:26:00Z"/>
                <w:rFonts w:cs="Arial"/>
                <w:lang w:eastAsia="zh-TW"/>
              </w:rPr>
            </w:pPr>
            <w:ins w:id="47" w:author="Vasenkari, Petri J. (Nokia - FI/Espoo)" w:date="2021-10-05T13:26:00Z">
              <w:r w:rsidRPr="00A842FD">
                <w:rPr>
                  <w:rFonts w:cs="Arial"/>
                  <w:lang w:eastAsia="zh-TW"/>
                </w:rPr>
                <w:t>DC_8_n</w:t>
              </w:r>
              <w:r>
                <w:rPr>
                  <w:rFonts w:cs="Arial"/>
                  <w:lang w:eastAsia="zh-TW"/>
                </w:rPr>
                <w:t>1</w:t>
              </w:r>
              <w:r w:rsidRPr="00A842FD">
                <w:rPr>
                  <w:rFonts w:cs="Arial"/>
                  <w:lang w:eastAsia="zh-TW"/>
                </w:rPr>
                <w:t>-n</w:t>
              </w:r>
              <w:r>
                <w:rPr>
                  <w:rFonts w:cs="Arial"/>
                  <w:lang w:eastAsia="zh-TW"/>
                </w:rPr>
                <w:t>2</w:t>
              </w:r>
              <w:r w:rsidRPr="00A842FD">
                <w:rPr>
                  <w:rFonts w:cs="Arial"/>
                  <w:lang w:eastAsia="zh-TW"/>
                </w:rPr>
                <w:t>8</w:t>
              </w:r>
            </w:ins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E7905" w14:textId="77777777" w:rsidR="00A7720D" w:rsidRDefault="00A7720D" w:rsidP="00F01B5A">
            <w:pPr>
              <w:pStyle w:val="TAC"/>
              <w:keepNext w:val="0"/>
              <w:rPr>
                <w:ins w:id="48" w:author="Vasenkari, Petri J. (Nokia - FI/Espoo)" w:date="2021-10-05T13:26:00Z"/>
                <w:rFonts w:cs="Arial"/>
                <w:lang w:eastAsia="zh-TW"/>
              </w:rPr>
            </w:pPr>
            <w:ins w:id="49" w:author="Vasenkari, Petri J. (Nokia - FI/Espoo)" w:date="2021-10-05T13:26:00Z">
              <w:r>
                <w:rPr>
                  <w:rFonts w:cs="Arial"/>
                  <w:lang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57795" w14:textId="77777777" w:rsidR="00A7720D" w:rsidRDefault="00A7720D" w:rsidP="00F01B5A">
            <w:pPr>
              <w:pStyle w:val="TAR"/>
              <w:keepNext w:val="0"/>
              <w:rPr>
                <w:ins w:id="50" w:author="Vasenkari, Petri J. (Nokia - FI/Espoo)" w:date="2021-10-05T13:26:00Z"/>
                <w:rFonts w:cs="Arial"/>
              </w:rPr>
            </w:pPr>
            <w:ins w:id="51" w:author="Vasenkari, Petri J. (Nokia - FI/Espoo)" w:date="2021-10-05T13:26:00Z">
              <w:r>
                <w:rPr>
                  <w:rFonts w:eastAsia="Malgun Gothic"/>
                </w:rPr>
                <w:t>880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93C88" w14:textId="77777777" w:rsidR="00A7720D" w:rsidRDefault="00A7720D" w:rsidP="00F01B5A">
            <w:pPr>
              <w:pStyle w:val="TAC"/>
              <w:keepNext w:val="0"/>
              <w:rPr>
                <w:ins w:id="52" w:author="Vasenkari, Petri J. (Nokia - FI/Espoo)" w:date="2021-10-05T13:26:00Z"/>
                <w:rFonts w:cs="Arial"/>
              </w:rPr>
            </w:pPr>
            <w:ins w:id="53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43074" w14:textId="77777777" w:rsidR="00A7720D" w:rsidRDefault="00A7720D" w:rsidP="00F01B5A">
            <w:pPr>
              <w:pStyle w:val="TAL"/>
              <w:keepNext w:val="0"/>
              <w:rPr>
                <w:ins w:id="54" w:author="Vasenkari, Petri J. (Nokia - FI/Espoo)" w:date="2021-10-05T13:26:00Z"/>
                <w:rFonts w:cs="Arial"/>
              </w:rPr>
            </w:pPr>
            <w:ins w:id="55" w:author="Vasenkari, Petri J. (Nokia - FI/Espoo)" w:date="2021-10-05T13:26:00Z">
              <w:r>
                <w:rPr>
                  <w:rFonts w:eastAsia="Malgun Gothic"/>
                </w:rPr>
                <w:t>915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3C682" w14:textId="77777777" w:rsidR="00A7720D" w:rsidRDefault="00A7720D" w:rsidP="00F01B5A">
            <w:pPr>
              <w:pStyle w:val="TAR"/>
              <w:keepNext w:val="0"/>
              <w:rPr>
                <w:ins w:id="56" w:author="Vasenkari, Petri J. (Nokia - FI/Espoo)" w:date="2021-10-05T13:26:00Z"/>
                <w:rFonts w:cs="Arial"/>
              </w:rPr>
            </w:pPr>
            <w:ins w:id="57" w:author="Vasenkari, Petri J. (Nokia - FI/Espoo)" w:date="2021-10-05T13:26:00Z">
              <w:r>
                <w:rPr>
                  <w:rFonts w:eastAsia="Malgun Gothic"/>
                </w:rPr>
                <w:t>925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2025" w14:textId="77777777" w:rsidR="00A7720D" w:rsidRDefault="00A7720D" w:rsidP="00F01B5A">
            <w:pPr>
              <w:pStyle w:val="TAC"/>
              <w:keepNext w:val="0"/>
              <w:rPr>
                <w:ins w:id="58" w:author="Vasenkari, Petri J. (Nokia - FI/Espoo)" w:date="2021-10-05T13:26:00Z"/>
                <w:rFonts w:cs="Arial"/>
              </w:rPr>
            </w:pPr>
            <w:ins w:id="59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5311E" w14:textId="77777777" w:rsidR="00A7720D" w:rsidRDefault="00A7720D" w:rsidP="00F01B5A">
            <w:pPr>
              <w:pStyle w:val="TAL"/>
              <w:keepNext w:val="0"/>
              <w:rPr>
                <w:ins w:id="60" w:author="Vasenkari, Petri J. (Nokia - FI/Espoo)" w:date="2021-10-05T13:26:00Z"/>
                <w:rFonts w:cs="Arial"/>
              </w:rPr>
            </w:pPr>
            <w:ins w:id="61" w:author="Vasenkari, Petri J. (Nokia - FI/Espoo)" w:date="2021-10-05T13:26:00Z">
              <w:r>
                <w:t>960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012C" w14:textId="77777777" w:rsidR="00A7720D" w:rsidRDefault="00A7720D" w:rsidP="00F01B5A">
            <w:pPr>
              <w:pStyle w:val="TAC"/>
              <w:keepNext w:val="0"/>
              <w:rPr>
                <w:ins w:id="62" w:author="Vasenkari, Petri J. (Nokia - FI/Espoo)" w:date="2021-10-05T13:26:00Z"/>
                <w:rFonts w:eastAsia="Malgun Gothic" w:cs="Arial"/>
                <w:lang w:val="sv-SE"/>
              </w:rPr>
            </w:pPr>
            <w:ins w:id="63" w:author="Vasenkari, Petri J. (Nokia - FI/Espoo)" w:date="2021-10-05T13:26:00Z">
              <w:r>
                <w:rPr>
                  <w:rFonts w:eastAsia="Malgun Gothic" w:cs="Arial"/>
                </w:rPr>
                <w:t>FDD</w:t>
              </w:r>
            </w:ins>
          </w:p>
        </w:tc>
      </w:tr>
      <w:tr w:rsidR="00A7720D" w14:paraId="1562DA36" w14:textId="77777777" w:rsidTr="00F01B5A">
        <w:trPr>
          <w:trHeight w:val="225"/>
          <w:ins w:id="64" w:author="Vasenkari, Petri J. (Nokia - FI/Espoo)" w:date="2021-10-05T13:26:00Z"/>
        </w:trPr>
        <w:tc>
          <w:tcPr>
            <w:tcW w:w="1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DCA1" w14:textId="77777777" w:rsidR="00A7720D" w:rsidRDefault="00A7720D" w:rsidP="00F01B5A">
            <w:pPr>
              <w:pStyle w:val="TAC"/>
              <w:keepNext w:val="0"/>
              <w:rPr>
                <w:ins w:id="65" w:author="Vasenkari, Petri J. (Nokia - FI/Espoo)" w:date="2021-10-05T13:26:00Z"/>
                <w:rFonts w:cs="Arial"/>
                <w:lang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BD58" w14:textId="77777777" w:rsidR="00A7720D" w:rsidRPr="00A76781" w:rsidRDefault="00A7720D" w:rsidP="00F01B5A">
            <w:pPr>
              <w:pStyle w:val="TAC"/>
              <w:keepNext w:val="0"/>
              <w:rPr>
                <w:ins w:id="66" w:author="Vasenkari, Petri J. (Nokia - FI/Espoo)" w:date="2021-10-05T13:26:00Z"/>
                <w:rFonts w:cs="Arial"/>
                <w:lang w:eastAsia="zh-CN"/>
              </w:rPr>
            </w:pPr>
            <w:ins w:id="67" w:author="Vasenkari, Petri J. (Nokia - FI/Espoo)" w:date="2021-10-05T13:26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19CEF" w14:textId="77777777" w:rsidR="00A7720D" w:rsidRDefault="00A7720D" w:rsidP="00F01B5A">
            <w:pPr>
              <w:pStyle w:val="TAR"/>
              <w:keepNext w:val="0"/>
              <w:rPr>
                <w:ins w:id="68" w:author="Vasenkari, Petri J. (Nokia - FI/Espoo)" w:date="2021-10-05T13:26:00Z"/>
                <w:rFonts w:eastAsia="Malgun Gothic"/>
              </w:rPr>
            </w:pPr>
            <w:ins w:id="69" w:author="Vasenkari, Petri J. (Nokia - FI/Espoo)" w:date="2021-10-05T13:26:00Z">
              <w:r>
                <w:t>1920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26A2" w14:textId="77A3D2D6" w:rsidR="00A7720D" w:rsidRDefault="00037DC5" w:rsidP="00F01B5A">
            <w:pPr>
              <w:pStyle w:val="TAC"/>
              <w:keepNext w:val="0"/>
              <w:rPr>
                <w:ins w:id="70" w:author="Vasenkari, Petri J. (Nokia - FI/Espoo)" w:date="2021-10-05T13:26:00Z"/>
              </w:rPr>
            </w:pPr>
            <w:ins w:id="71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CFC54" w14:textId="77777777" w:rsidR="00A7720D" w:rsidRDefault="00A7720D" w:rsidP="00F01B5A">
            <w:pPr>
              <w:pStyle w:val="TAL"/>
              <w:keepNext w:val="0"/>
              <w:rPr>
                <w:ins w:id="72" w:author="Vasenkari, Petri J. (Nokia - FI/Espoo)" w:date="2021-10-05T13:26:00Z"/>
                <w:rFonts w:eastAsia="Malgun Gothic"/>
              </w:rPr>
            </w:pPr>
            <w:ins w:id="73" w:author="Vasenkari, Petri J. (Nokia - FI/Espoo)" w:date="2021-10-05T13:26:00Z">
              <w:r>
                <w:t>1980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04E5" w14:textId="77777777" w:rsidR="00A7720D" w:rsidRDefault="00A7720D" w:rsidP="00F01B5A">
            <w:pPr>
              <w:pStyle w:val="TAR"/>
              <w:keepNext w:val="0"/>
              <w:rPr>
                <w:ins w:id="74" w:author="Vasenkari, Petri J. (Nokia - FI/Espoo)" w:date="2021-10-05T13:26:00Z"/>
                <w:rFonts w:eastAsia="Malgun Gothic"/>
              </w:rPr>
            </w:pPr>
            <w:ins w:id="75" w:author="Vasenkari, Petri J. (Nokia - FI/Espoo)" w:date="2021-10-05T13:26:00Z">
              <w:r>
                <w:t>2110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1FC" w14:textId="39C3300B" w:rsidR="00A7720D" w:rsidRDefault="00037DC5" w:rsidP="00F01B5A">
            <w:pPr>
              <w:pStyle w:val="TAC"/>
              <w:keepNext w:val="0"/>
              <w:rPr>
                <w:ins w:id="76" w:author="Vasenkari, Petri J. (Nokia - FI/Espoo)" w:date="2021-10-05T13:26:00Z"/>
              </w:rPr>
            </w:pPr>
            <w:ins w:id="77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06DB" w14:textId="77777777" w:rsidR="00A7720D" w:rsidRDefault="00A7720D" w:rsidP="00F01B5A">
            <w:pPr>
              <w:pStyle w:val="TAL"/>
              <w:keepNext w:val="0"/>
              <w:rPr>
                <w:ins w:id="78" w:author="Vasenkari, Petri J. (Nokia - FI/Espoo)" w:date="2021-10-05T13:26:00Z"/>
              </w:rPr>
            </w:pPr>
            <w:ins w:id="79" w:author="Vasenkari, Petri J. (Nokia - FI/Espoo)" w:date="2021-10-05T13:26:00Z">
              <w:r>
                <w:t>2170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87F" w14:textId="77777777" w:rsidR="00A7720D" w:rsidRPr="00A76781" w:rsidRDefault="00A7720D" w:rsidP="00F01B5A">
            <w:pPr>
              <w:pStyle w:val="TAC"/>
              <w:keepNext w:val="0"/>
              <w:rPr>
                <w:ins w:id="80" w:author="Vasenkari, Petri J. (Nokia - FI/Espoo)" w:date="2021-10-05T13:26:00Z"/>
                <w:rFonts w:cs="Arial"/>
                <w:lang w:eastAsia="zh-CN"/>
              </w:rPr>
            </w:pPr>
            <w:ins w:id="81" w:author="Vasenkari, Petri J. (Nokia - FI/Espoo)" w:date="2021-10-05T13:26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  <w:tr w:rsidR="00A7720D" w14:paraId="4AE8B5C5" w14:textId="77777777" w:rsidTr="00F01B5A">
        <w:trPr>
          <w:trHeight w:val="128"/>
          <w:ins w:id="82" w:author="Vasenkari, Petri J. (Nokia - FI/Espoo)" w:date="2021-10-05T13:26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F454" w14:textId="77777777" w:rsidR="00A7720D" w:rsidRDefault="00A7720D" w:rsidP="00F01B5A">
            <w:pPr>
              <w:spacing w:after="0"/>
              <w:rPr>
                <w:ins w:id="83" w:author="Vasenkari, Petri J. (Nokia - FI/Espoo)" w:date="2021-10-05T13:26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F0285" w14:textId="77777777" w:rsidR="00A7720D" w:rsidRDefault="00A7720D" w:rsidP="00F01B5A">
            <w:pPr>
              <w:pStyle w:val="TAC"/>
              <w:keepNext w:val="0"/>
              <w:rPr>
                <w:ins w:id="84" w:author="Vasenkari, Petri J. (Nokia - FI/Espoo)" w:date="2021-10-05T13:26:00Z"/>
                <w:rFonts w:cs="Arial"/>
                <w:lang w:eastAsia="zh-TW"/>
              </w:rPr>
            </w:pPr>
            <w:ins w:id="85" w:author="Vasenkari, Petri J. (Nokia - FI/Espoo)" w:date="2021-10-05T13:26:00Z">
              <w:r>
                <w:rPr>
                  <w:rFonts w:cs="Arial"/>
                  <w:lang w:eastAsia="zh-TW"/>
                </w:rPr>
                <w:t>n28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09782" w14:textId="77777777" w:rsidR="00A7720D" w:rsidRDefault="00A7720D" w:rsidP="00F01B5A">
            <w:pPr>
              <w:pStyle w:val="TAR"/>
              <w:keepNext w:val="0"/>
              <w:rPr>
                <w:ins w:id="86" w:author="Vasenkari, Petri J. (Nokia - FI/Espoo)" w:date="2021-10-05T13:26:00Z"/>
                <w:rFonts w:cs="Arial"/>
              </w:rPr>
            </w:pPr>
            <w:ins w:id="87" w:author="Vasenkari, Petri J. (Nokia - FI/Espoo)" w:date="2021-10-05T13:26:00Z">
              <w:r>
                <w:rPr>
                  <w:rFonts w:eastAsia="Malgun Gothic"/>
                </w:rPr>
                <w:t>703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4559" w14:textId="62DC5559" w:rsidR="00A7720D" w:rsidRDefault="00037DC5" w:rsidP="00F01B5A">
            <w:pPr>
              <w:pStyle w:val="TAC"/>
              <w:keepNext w:val="0"/>
              <w:rPr>
                <w:ins w:id="88" w:author="Vasenkari, Petri J. (Nokia - FI/Espoo)" w:date="2021-10-05T13:26:00Z"/>
                <w:rFonts w:cs="Arial"/>
              </w:rPr>
            </w:pPr>
            <w:ins w:id="89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E291E" w14:textId="77777777" w:rsidR="00A7720D" w:rsidRDefault="00A7720D" w:rsidP="00F01B5A">
            <w:pPr>
              <w:pStyle w:val="TAL"/>
              <w:keepNext w:val="0"/>
              <w:rPr>
                <w:ins w:id="90" w:author="Vasenkari, Petri J. (Nokia - FI/Espoo)" w:date="2021-10-05T13:26:00Z"/>
                <w:rFonts w:cs="Arial"/>
              </w:rPr>
            </w:pPr>
            <w:ins w:id="91" w:author="Vasenkari, Petri J. (Nokia - FI/Espoo)" w:date="2021-10-05T13:26:00Z">
              <w:r>
                <w:rPr>
                  <w:rFonts w:eastAsia="Malgun Gothic"/>
                </w:rPr>
                <w:t>748</w:t>
              </w:r>
              <w:r>
                <w:t xml:space="preserve">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502B" w14:textId="77777777" w:rsidR="00A7720D" w:rsidRDefault="00A7720D" w:rsidP="00F01B5A">
            <w:pPr>
              <w:pStyle w:val="TAR"/>
              <w:keepNext w:val="0"/>
              <w:rPr>
                <w:ins w:id="92" w:author="Vasenkari, Petri J. (Nokia - FI/Espoo)" w:date="2021-10-05T13:26:00Z"/>
                <w:rFonts w:cs="Arial"/>
              </w:rPr>
            </w:pPr>
            <w:ins w:id="93" w:author="Vasenkari, Petri J. (Nokia - FI/Espoo)" w:date="2021-10-05T13:26:00Z">
              <w:r>
                <w:rPr>
                  <w:rFonts w:eastAsia="Malgun Gothic"/>
                </w:rPr>
                <w:t>758</w:t>
              </w:r>
              <w:r>
                <w:t xml:space="preserve">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6D84" w14:textId="1016E161" w:rsidR="00A7720D" w:rsidRDefault="00037DC5" w:rsidP="00F01B5A">
            <w:pPr>
              <w:pStyle w:val="TAC"/>
              <w:keepNext w:val="0"/>
              <w:rPr>
                <w:ins w:id="94" w:author="Vasenkari, Petri J. (Nokia - FI/Espoo)" w:date="2021-10-05T13:26:00Z"/>
                <w:rFonts w:cs="Arial"/>
              </w:rPr>
            </w:pPr>
            <w:ins w:id="95" w:author="Vasenkari, Petri J. (Nokia - FI/Espoo)" w:date="2021-10-05T13:26:00Z">
              <w: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505F" w14:textId="77777777" w:rsidR="00A7720D" w:rsidRDefault="00A7720D" w:rsidP="00F01B5A">
            <w:pPr>
              <w:pStyle w:val="TAL"/>
              <w:keepNext w:val="0"/>
              <w:rPr>
                <w:ins w:id="96" w:author="Vasenkari, Petri J. (Nokia - FI/Espoo)" w:date="2021-10-05T13:26:00Z"/>
                <w:rFonts w:cs="Arial"/>
              </w:rPr>
            </w:pPr>
            <w:ins w:id="97" w:author="Vasenkari, Petri J. (Nokia - FI/Espoo)" w:date="2021-10-05T13:26:00Z">
              <w:r>
                <w:rPr>
                  <w:rFonts w:eastAsia="Malgun Gothic"/>
                </w:rPr>
                <w:t>803</w:t>
              </w:r>
              <w:r>
                <w:t xml:space="preserve"> MHz</w:t>
              </w:r>
            </w:ins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22A2C" w14:textId="77777777" w:rsidR="00A7720D" w:rsidRDefault="00A7720D" w:rsidP="00F01B5A">
            <w:pPr>
              <w:pStyle w:val="TAC"/>
              <w:keepNext w:val="0"/>
              <w:rPr>
                <w:ins w:id="98" w:author="Vasenkari, Petri J. (Nokia - FI/Espoo)" w:date="2021-10-05T13:26:00Z"/>
                <w:rFonts w:cs="Arial"/>
                <w:lang w:eastAsia="zh-CN"/>
              </w:rPr>
            </w:pPr>
            <w:ins w:id="99" w:author="Vasenkari, Petri J. (Nokia - FI/Espoo)" w:date="2021-10-05T13:26:00Z">
              <w:r w:rsidRPr="00A76781">
                <w:rPr>
                  <w:rFonts w:cs="Arial" w:hint="eastAsia"/>
                  <w:lang w:eastAsia="zh-CN"/>
                </w:rPr>
                <w:t>F</w:t>
              </w:r>
              <w:r w:rsidRPr="00A76781">
                <w:rPr>
                  <w:rFonts w:cs="Arial"/>
                  <w:lang w:eastAsia="zh-CN"/>
                </w:rPr>
                <w:t>DD</w:t>
              </w:r>
            </w:ins>
          </w:p>
        </w:tc>
      </w:tr>
    </w:tbl>
    <w:p w14:paraId="5C9233F6" w14:textId="77777777" w:rsidR="00A7720D" w:rsidRDefault="00A7720D" w:rsidP="00A7720D">
      <w:pPr>
        <w:rPr>
          <w:ins w:id="100" w:author="Vasenkari, Petri J. (Nokia - FI/Espoo)" w:date="2021-10-05T13:26:00Z"/>
        </w:rPr>
      </w:pPr>
    </w:p>
    <w:p w14:paraId="6FE045B2" w14:textId="77777777" w:rsidR="00A7720D" w:rsidRPr="00F61207" w:rsidRDefault="00A7720D" w:rsidP="00A7720D">
      <w:pPr>
        <w:pStyle w:val="Heading3"/>
        <w:rPr>
          <w:ins w:id="101" w:author="Vasenkari, Petri J. (Nokia - FI/Espoo)" w:date="2021-10-05T13:26:00Z"/>
          <w:lang w:eastAsia="zh-CN"/>
        </w:rPr>
      </w:pPr>
      <w:bookmarkStart w:id="102" w:name="_Toc73366234"/>
      <w:bookmarkStart w:id="103" w:name="_Toc81302568"/>
      <w:bookmarkStart w:id="104" w:name="_Toc81480606"/>
      <w:bookmarkStart w:id="105" w:name="_Toc82078861"/>
      <w:ins w:id="106" w:author="Vasenkari, Petri J. (Nokia - FI/Espoo)" w:date="2021-10-05T13:26:00Z">
        <w:r>
          <w:rPr>
            <w:lang w:eastAsia="zh-CN"/>
          </w:rPr>
          <w:t>6.X</w:t>
        </w:r>
        <w:r w:rsidRPr="00464490">
          <w:rPr>
            <w:lang w:eastAsia="zh-CN"/>
          </w:rPr>
          <w:t xml:space="preserve">.2 </w:t>
        </w:r>
        <w:r w:rsidRPr="00464490">
          <w:rPr>
            <w:lang w:eastAsia="zh-CN"/>
          </w:rPr>
          <w:tab/>
        </w:r>
        <w:r>
          <w:rPr>
            <w:lang w:eastAsia="zh-CN"/>
          </w:rPr>
          <w:t>Configuration for DC</w:t>
        </w:r>
        <w:bookmarkEnd w:id="102"/>
        <w:bookmarkEnd w:id="103"/>
        <w:bookmarkEnd w:id="104"/>
        <w:bookmarkEnd w:id="105"/>
      </w:ins>
    </w:p>
    <w:p w14:paraId="09DEBBFF" w14:textId="77777777" w:rsidR="00A7720D" w:rsidRDefault="00A7720D" w:rsidP="00A7720D">
      <w:pPr>
        <w:pStyle w:val="TH"/>
        <w:rPr>
          <w:ins w:id="107" w:author="Vasenkari, Petri J. (Nokia - FI/Espoo)" w:date="2021-10-05T13:26:00Z"/>
          <w:rFonts w:eastAsia="Yu Mincho"/>
          <w:sz w:val="28"/>
          <w:szCs w:val="28"/>
          <w:lang w:eastAsia="ja-JP"/>
        </w:rPr>
      </w:pPr>
      <w:ins w:id="108" w:author="Vasenkari, Petri J. (Nokia - FI/Espoo)" w:date="2021-10-05T13:26:00Z">
        <w:r>
          <w:t>Table 6.X.2-1: Supported bandwidths per DC band combination of LTE 1DL/1UL + NR 2DL/1UL</w:t>
        </w:r>
      </w:ins>
    </w:p>
    <w:tbl>
      <w:tblPr>
        <w:tblW w:w="118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800"/>
        <w:gridCol w:w="716"/>
        <w:gridCol w:w="778"/>
        <w:gridCol w:w="595"/>
        <w:gridCol w:w="596"/>
        <w:gridCol w:w="595"/>
        <w:gridCol w:w="596"/>
        <w:gridCol w:w="595"/>
        <w:gridCol w:w="595"/>
        <w:gridCol w:w="595"/>
        <w:gridCol w:w="596"/>
        <w:gridCol w:w="595"/>
        <w:gridCol w:w="596"/>
        <w:gridCol w:w="596"/>
        <w:gridCol w:w="595"/>
        <w:gridCol w:w="596"/>
        <w:gridCol w:w="1187"/>
      </w:tblGrid>
      <w:tr w:rsidR="00A7720D" w14:paraId="7BEF5FA5" w14:textId="77777777" w:rsidTr="00F01B5A">
        <w:trPr>
          <w:trHeight w:val="162"/>
          <w:jc w:val="center"/>
          <w:ins w:id="109" w:author="Vasenkari, Petri J. (Nokia - FI/Espoo)" w:date="2021-10-05T13:26:00Z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EE2B4" w14:textId="77777777" w:rsidR="00A7720D" w:rsidRDefault="00A7720D" w:rsidP="00F01B5A">
            <w:pPr>
              <w:keepLines/>
              <w:spacing w:after="0"/>
              <w:jc w:val="center"/>
              <w:rPr>
                <w:ins w:id="11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122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EEA7" w14:textId="77777777" w:rsidR="00A7720D" w:rsidRDefault="00A7720D" w:rsidP="00F01B5A">
            <w:pPr>
              <w:keepLines/>
              <w:spacing w:after="0"/>
              <w:jc w:val="center"/>
              <w:rPr>
                <w:ins w:id="111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12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DC</w:t>
              </w:r>
              <w:r>
                <w:rPr>
                  <w:rFonts w:ascii="Arial" w:hAnsi="Arial" w:cs="Arial"/>
                  <w:b/>
                  <w:sz w:val="18"/>
                </w:rPr>
                <w:t xml:space="preserve"> operating / channel bandwidth</w:t>
              </w:r>
            </w:ins>
          </w:p>
        </w:tc>
      </w:tr>
      <w:tr w:rsidR="00A7720D" w14:paraId="01170684" w14:textId="77777777" w:rsidTr="00F01B5A">
        <w:trPr>
          <w:trHeight w:val="586"/>
          <w:jc w:val="center"/>
          <w:ins w:id="113" w:author="Vasenkari, Petri J. (Nokia - FI/Espoo)" w:date="2021-10-05T13:26:00Z"/>
        </w:trPr>
        <w:tc>
          <w:tcPr>
            <w:tcW w:w="13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3B1F" w14:textId="77777777" w:rsidR="00A7720D" w:rsidRDefault="00A7720D" w:rsidP="00F01B5A">
            <w:pPr>
              <w:keepLines/>
              <w:spacing w:after="0"/>
              <w:jc w:val="center"/>
              <w:rPr>
                <w:ins w:id="114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1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 xml:space="preserve">E-UTRA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and NR DC</w:t>
              </w:r>
              <w:r>
                <w:rPr>
                  <w:rFonts w:ascii="Arial" w:hAnsi="Arial" w:cs="Arial"/>
                  <w:b/>
                  <w:sz w:val="18"/>
                </w:rPr>
                <w:t xml:space="preserve"> Configuration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9E99A" w14:textId="77777777" w:rsidR="00A7720D" w:rsidRDefault="00A7720D" w:rsidP="00F01B5A">
            <w:pPr>
              <w:keepLines/>
              <w:spacing w:after="0"/>
              <w:jc w:val="center"/>
              <w:rPr>
                <w:ins w:id="116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1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E-UTRA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 xml:space="preserve"> and NR</w:t>
              </w:r>
              <w:r>
                <w:rPr>
                  <w:rFonts w:ascii="Arial" w:hAnsi="Arial" w:cs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3B4E1" w14:textId="77777777" w:rsidR="00A7720D" w:rsidRDefault="00A7720D" w:rsidP="00F01B5A">
            <w:pPr>
              <w:keepLines/>
              <w:spacing w:after="0"/>
              <w:jc w:val="center"/>
              <w:rPr>
                <w:ins w:id="118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1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Subcarrier spacing</w:t>
              </w:r>
            </w:ins>
          </w:p>
          <w:p w14:paraId="046EE000" w14:textId="77777777" w:rsidR="00A7720D" w:rsidRDefault="00A7720D" w:rsidP="00F01B5A">
            <w:pPr>
              <w:keepLines/>
              <w:spacing w:after="0"/>
              <w:jc w:val="center"/>
              <w:rPr>
                <w:ins w:id="12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[kHz]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425AF" w14:textId="77777777" w:rsidR="00A7720D" w:rsidRDefault="00A7720D" w:rsidP="00F01B5A">
            <w:pPr>
              <w:keepLines/>
              <w:spacing w:after="0"/>
              <w:jc w:val="center"/>
              <w:rPr>
                <w:ins w:id="122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</w:t>
              </w:r>
            </w:ins>
          </w:p>
          <w:p w14:paraId="4A768191" w14:textId="77777777" w:rsidR="00A7720D" w:rsidRDefault="00A7720D" w:rsidP="00F01B5A">
            <w:pPr>
              <w:keepLines/>
              <w:spacing w:after="0"/>
              <w:jc w:val="center"/>
              <w:rPr>
                <w:ins w:id="124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56D18" w14:textId="77777777" w:rsidR="00A7720D" w:rsidRDefault="00A7720D" w:rsidP="00F01B5A">
            <w:pPr>
              <w:keepLines/>
              <w:spacing w:after="0"/>
              <w:jc w:val="center"/>
              <w:rPr>
                <w:ins w:id="126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2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</w:t>
              </w:r>
            </w:ins>
          </w:p>
          <w:p w14:paraId="4B470E41" w14:textId="77777777" w:rsidR="00A7720D" w:rsidRDefault="00A7720D" w:rsidP="00F01B5A">
            <w:pPr>
              <w:keepLines/>
              <w:spacing w:after="0"/>
              <w:jc w:val="center"/>
              <w:rPr>
                <w:ins w:id="128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2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B9F6" w14:textId="77777777" w:rsidR="00A7720D" w:rsidRDefault="00A7720D" w:rsidP="00F01B5A">
            <w:pPr>
              <w:keepLines/>
              <w:spacing w:after="0"/>
              <w:jc w:val="center"/>
              <w:rPr>
                <w:ins w:id="13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3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15</w:t>
              </w:r>
            </w:ins>
          </w:p>
          <w:p w14:paraId="50BD1737" w14:textId="77777777" w:rsidR="00A7720D" w:rsidRDefault="00A7720D" w:rsidP="00F01B5A">
            <w:pPr>
              <w:keepLines/>
              <w:spacing w:after="0"/>
              <w:jc w:val="center"/>
              <w:rPr>
                <w:ins w:id="132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3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074C6" w14:textId="77777777" w:rsidR="00A7720D" w:rsidRDefault="00A7720D" w:rsidP="00F01B5A">
            <w:pPr>
              <w:keepLines/>
              <w:spacing w:after="0"/>
              <w:jc w:val="center"/>
              <w:rPr>
                <w:ins w:id="134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3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20</w:t>
              </w:r>
            </w:ins>
          </w:p>
          <w:p w14:paraId="3AFC7099" w14:textId="77777777" w:rsidR="00A7720D" w:rsidRDefault="00A7720D" w:rsidP="00F01B5A">
            <w:pPr>
              <w:keepLines/>
              <w:spacing w:after="0"/>
              <w:jc w:val="center"/>
              <w:rPr>
                <w:ins w:id="136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3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87EEB" w14:textId="77777777" w:rsidR="00A7720D" w:rsidRDefault="00A7720D" w:rsidP="00F01B5A">
            <w:pPr>
              <w:keepLines/>
              <w:spacing w:after="0"/>
              <w:jc w:val="center"/>
              <w:rPr>
                <w:ins w:id="138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3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25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BA71" w14:textId="77777777" w:rsidR="00A7720D" w:rsidRDefault="00A7720D" w:rsidP="00F01B5A">
            <w:pPr>
              <w:keepLines/>
              <w:spacing w:after="0"/>
              <w:jc w:val="center"/>
              <w:rPr>
                <w:ins w:id="140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4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30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235F4" w14:textId="77777777" w:rsidR="00A7720D" w:rsidRDefault="00A7720D" w:rsidP="00F01B5A">
            <w:pPr>
              <w:keepLines/>
              <w:spacing w:after="0"/>
              <w:jc w:val="center"/>
              <w:rPr>
                <w:ins w:id="142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4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40</w:t>
              </w:r>
            </w:ins>
          </w:p>
          <w:p w14:paraId="2ABC99C2" w14:textId="77777777" w:rsidR="00A7720D" w:rsidRDefault="00A7720D" w:rsidP="00F01B5A">
            <w:pPr>
              <w:keepLines/>
              <w:spacing w:after="0"/>
              <w:jc w:val="center"/>
              <w:rPr>
                <w:ins w:id="144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4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35FFA" w14:textId="77777777" w:rsidR="00A7720D" w:rsidRDefault="00A7720D" w:rsidP="00F01B5A">
            <w:pPr>
              <w:keepLines/>
              <w:spacing w:after="0"/>
              <w:jc w:val="center"/>
              <w:rPr>
                <w:ins w:id="146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4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50</w:t>
              </w:r>
            </w:ins>
          </w:p>
          <w:p w14:paraId="1F65ABA6" w14:textId="77777777" w:rsidR="00A7720D" w:rsidRDefault="00A7720D" w:rsidP="00F01B5A">
            <w:pPr>
              <w:keepLines/>
              <w:spacing w:after="0"/>
              <w:jc w:val="center"/>
              <w:rPr>
                <w:ins w:id="148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4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6D121" w14:textId="77777777" w:rsidR="00A7720D" w:rsidRDefault="00A7720D" w:rsidP="00F01B5A">
            <w:pPr>
              <w:keepLines/>
              <w:spacing w:after="0"/>
              <w:jc w:val="center"/>
              <w:rPr>
                <w:ins w:id="15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60</w:t>
              </w:r>
            </w:ins>
          </w:p>
          <w:p w14:paraId="5B419FF3" w14:textId="77777777" w:rsidR="00A7720D" w:rsidRDefault="00A7720D" w:rsidP="00F01B5A">
            <w:pPr>
              <w:keepLines/>
              <w:spacing w:after="0"/>
              <w:jc w:val="center"/>
              <w:rPr>
                <w:ins w:id="152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5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199F" w14:textId="77777777" w:rsidR="00A7720D" w:rsidRDefault="00A7720D" w:rsidP="00F01B5A">
            <w:pPr>
              <w:keepLines/>
              <w:spacing w:after="0"/>
              <w:jc w:val="center"/>
              <w:rPr>
                <w:ins w:id="154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70</w:t>
              </w:r>
            </w:ins>
          </w:p>
          <w:p w14:paraId="08BDDBA1" w14:textId="77777777" w:rsidR="00A7720D" w:rsidRDefault="00A7720D" w:rsidP="00F01B5A">
            <w:pPr>
              <w:keepLines/>
              <w:spacing w:after="0"/>
              <w:jc w:val="center"/>
              <w:rPr>
                <w:ins w:id="156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F747F" w14:textId="77777777" w:rsidR="00A7720D" w:rsidRDefault="00A7720D" w:rsidP="00F01B5A">
            <w:pPr>
              <w:keepLines/>
              <w:spacing w:after="0"/>
              <w:jc w:val="center"/>
              <w:rPr>
                <w:ins w:id="158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5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80</w:t>
              </w:r>
            </w:ins>
          </w:p>
          <w:p w14:paraId="5E451123" w14:textId="77777777" w:rsidR="00A7720D" w:rsidRDefault="00A7720D" w:rsidP="00F01B5A">
            <w:pPr>
              <w:keepLines/>
              <w:spacing w:after="0"/>
              <w:jc w:val="center"/>
              <w:rPr>
                <w:ins w:id="160" w:author="Vasenkari, Petri J. (Nokia - FI/Espoo)" w:date="2021-10-05T13:26:00Z"/>
                <w:rFonts w:ascii="Arial" w:hAnsi="Arial" w:cs="Arial"/>
                <w:b/>
                <w:sz w:val="18"/>
                <w:lang w:eastAsia="ja-JP"/>
              </w:rPr>
            </w:pPr>
            <w:ins w:id="161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MHz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663A" w14:textId="77777777" w:rsidR="00A7720D" w:rsidRDefault="00A7720D" w:rsidP="00F01B5A">
            <w:pPr>
              <w:keepLines/>
              <w:spacing w:after="0"/>
              <w:jc w:val="center"/>
              <w:rPr>
                <w:ins w:id="162" w:author="Vasenkari, Petri J. (Nokia - FI/Espoo)" w:date="2021-10-05T13:26:00Z"/>
                <w:rFonts w:ascii="Arial" w:hAnsi="Arial" w:cs="Arial"/>
                <w:b/>
                <w:sz w:val="18"/>
                <w:lang w:eastAsia="zh-TW"/>
              </w:rPr>
            </w:pPr>
            <w:ins w:id="163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zh-TW"/>
                </w:rPr>
                <w:t>90</w:t>
              </w:r>
              <w:r>
                <w:rPr>
                  <w:rFonts w:ascii="Arial" w:hAnsi="Arial" w:cs="Arial"/>
                  <w:b/>
                  <w:sz w:val="18"/>
                  <w:lang w:eastAsia="zh-TW"/>
                </w:rPr>
                <w:br/>
                <w:t>MHz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171DF" w14:textId="77777777" w:rsidR="00A7720D" w:rsidRDefault="00A7720D" w:rsidP="00F01B5A">
            <w:pPr>
              <w:keepLines/>
              <w:spacing w:after="0"/>
              <w:jc w:val="center"/>
              <w:rPr>
                <w:ins w:id="164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65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100</w:t>
              </w:r>
              <w:r>
                <w:rPr>
                  <w:rFonts w:ascii="Arial" w:hAnsi="Arial" w:cs="Arial"/>
                  <w:b/>
                  <w:sz w:val="18"/>
                </w:rPr>
                <w:t xml:space="preserve"> MHz</w:t>
              </w:r>
            </w:ins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A57B2" w14:textId="77777777" w:rsidR="00A7720D" w:rsidRDefault="00A7720D" w:rsidP="00F01B5A">
            <w:pPr>
              <w:keepLines/>
              <w:spacing w:after="0"/>
              <w:jc w:val="center"/>
              <w:rPr>
                <w:ins w:id="166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67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Maximum aggregated bandwidth</w:t>
              </w:r>
            </w:ins>
          </w:p>
          <w:p w14:paraId="63F31FC7" w14:textId="77777777" w:rsidR="00A7720D" w:rsidRDefault="00A7720D" w:rsidP="00F01B5A">
            <w:pPr>
              <w:keepLines/>
              <w:spacing w:after="0"/>
              <w:jc w:val="center"/>
              <w:rPr>
                <w:ins w:id="168" w:author="Vasenkari, Petri J. (Nokia - FI/Espoo)" w:date="2021-10-05T13:26:00Z"/>
                <w:rFonts w:ascii="Arial" w:hAnsi="Arial" w:cs="Arial"/>
                <w:b/>
                <w:sz w:val="18"/>
              </w:rPr>
            </w:pPr>
            <w:ins w:id="169" w:author="Vasenkari, Petri J. (Nokia - FI/Espoo)" w:date="2021-10-05T13:26:00Z">
              <w:r>
                <w:rPr>
                  <w:rFonts w:ascii="Arial" w:hAnsi="Arial" w:cs="Arial"/>
                  <w:b/>
                  <w:sz w:val="18"/>
                </w:rPr>
                <w:t>[MHz]</w:t>
              </w:r>
            </w:ins>
          </w:p>
        </w:tc>
      </w:tr>
      <w:tr w:rsidR="00A7720D" w14:paraId="21E1B4BD" w14:textId="77777777" w:rsidTr="00F01B5A">
        <w:trPr>
          <w:trHeight w:val="152"/>
          <w:jc w:val="center"/>
          <w:ins w:id="170" w:author="Vasenkari, Petri J. (Nokia - FI/Espoo)" w:date="2021-10-05T13:26:00Z"/>
        </w:trPr>
        <w:tc>
          <w:tcPr>
            <w:tcW w:w="13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194AC" w14:textId="77777777" w:rsidR="00A7720D" w:rsidRDefault="00A7720D" w:rsidP="00F01B5A">
            <w:pPr>
              <w:pStyle w:val="TAC"/>
              <w:keepNext w:val="0"/>
              <w:rPr>
                <w:ins w:id="171" w:author="Vasenkari, Petri J. (Nokia - FI/Espoo)" w:date="2021-10-05T13:26:00Z"/>
                <w:rFonts w:cs="Arial"/>
              </w:rPr>
            </w:pPr>
            <w:ins w:id="172" w:author="Vasenkari, Petri J. (Nokia - FI/Espoo)" w:date="2021-10-05T13:26:00Z">
              <w:r w:rsidRPr="00A842FD">
                <w:rPr>
                  <w:rFonts w:cs="Arial"/>
                  <w:lang w:eastAsia="zh-TW"/>
                </w:rPr>
                <w:t>DC_8A_n</w:t>
              </w:r>
              <w:r>
                <w:rPr>
                  <w:rFonts w:cs="Arial"/>
                  <w:lang w:eastAsia="zh-TW"/>
                </w:rPr>
                <w:t>1</w:t>
              </w:r>
              <w:r w:rsidRPr="00A842FD">
                <w:rPr>
                  <w:rFonts w:cs="Arial"/>
                  <w:lang w:eastAsia="zh-TW"/>
                </w:rPr>
                <w:t>A-n</w:t>
              </w:r>
              <w:r>
                <w:rPr>
                  <w:rFonts w:cs="Arial"/>
                  <w:lang w:eastAsia="zh-TW"/>
                </w:rPr>
                <w:t>2</w:t>
              </w:r>
              <w:r w:rsidRPr="00A842FD">
                <w:rPr>
                  <w:rFonts w:cs="Arial"/>
                  <w:lang w:eastAsia="zh-TW"/>
                </w:rPr>
                <w:t>8A</w:t>
              </w:r>
            </w:ins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917676" w14:textId="77777777" w:rsidR="00A7720D" w:rsidRDefault="00A7720D" w:rsidP="00F01B5A">
            <w:pPr>
              <w:keepLines/>
              <w:spacing w:after="0"/>
              <w:jc w:val="center"/>
              <w:rPr>
                <w:ins w:id="173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174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A4223" w14:textId="77777777" w:rsidR="00A7720D" w:rsidRDefault="00A7720D" w:rsidP="00F01B5A">
            <w:pPr>
              <w:keepLines/>
              <w:spacing w:after="0"/>
              <w:jc w:val="center"/>
              <w:rPr>
                <w:ins w:id="175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176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3E89" w14:textId="77777777" w:rsidR="00A7720D" w:rsidRDefault="00A7720D" w:rsidP="00F01B5A">
            <w:pPr>
              <w:keepLines/>
              <w:spacing w:after="0"/>
              <w:jc w:val="center"/>
              <w:rPr>
                <w:ins w:id="177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178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3F77E" w14:textId="77777777" w:rsidR="00A7720D" w:rsidRDefault="00A7720D" w:rsidP="00F01B5A">
            <w:pPr>
              <w:keepLines/>
              <w:spacing w:after="0"/>
              <w:jc w:val="center"/>
              <w:rPr>
                <w:ins w:id="179" w:author="Vasenkari, Petri J. (Nokia - FI/Espoo)" w:date="2021-10-05T13:26:00Z"/>
                <w:rFonts w:ascii="Arial" w:hAnsi="Arial" w:cs="Arial"/>
                <w:sz w:val="18"/>
              </w:rPr>
            </w:pPr>
            <w:ins w:id="180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8201" w14:textId="735E0044" w:rsidR="00A7720D" w:rsidRDefault="00A7720D" w:rsidP="00F01B5A">
            <w:pPr>
              <w:keepLines/>
              <w:spacing w:after="0"/>
              <w:jc w:val="center"/>
              <w:rPr>
                <w:ins w:id="181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A230C" w14:textId="4DD4AF83" w:rsidR="00A7720D" w:rsidRDefault="00A7720D" w:rsidP="00F01B5A">
            <w:pPr>
              <w:keepLines/>
              <w:spacing w:after="0"/>
              <w:jc w:val="center"/>
              <w:rPr>
                <w:ins w:id="182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686" w14:textId="77777777" w:rsidR="00A7720D" w:rsidRDefault="00A7720D" w:rsidP="00F01B5A">
            <w:pPr>
              <w:keepLines/>
              <w:spacing w:after="0"/>
              <w:jc w:val="center"/>
              <w:rPr>
                <w:ins w:id="183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D37D" w14:textId="77777777" w:rsidR="00A7720D" w:rsidRDefault="00A7720D" w:rsidP="00F01B5A">
            <w:pPr>
              <w:keepLines/>
              <w:spacing w:after="0"/>
              <w:jc w:val="center"/>
              <w:rPr>
                <w:ins w:id="184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2FF6" w14:textId="77777777" w:rsidR="00A7720D" w:rsidRDefault="00A7720D" w:rsidP="00F01B5A">
            <w:pPr>
              <w:keepLines/>
              <w:spacing w:after="0"/>
              <w:jc w:val="center"/>
              <w:rPr>
                <w:ins w:id="185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CA21" w14:textId="77777777" w:rsidR="00A7720D" w:rsidRDefault="00A7720D" w:rsidP="00F01B5A">
            <w:pPr>
              <w:keepLines/>
              <w:spacing w:after="0"/>
              <w:jc w:val="center"/>
              <w:rPr>
                <w:ins w:id="186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450F" w14:textId="77777777" w:rsidR="00A7720D" w:rsidRDefault="00A7720D" w:rsidP="00F01B5A">
            <w:pPr>
              <w:keepLines/>
              <w:spacing w:after="0"/>
              <w:jc w:val="center"/>
              <w:rPr>
                <w:ins w:id="187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507AC" w14:textId="77777777" w:rsidR="00A7720D" w:rsidRDefault="00A7720D" w:rsidP="00F01B5A">
            <w:pPr>
              <w:keepLines/>
              <w:spacing w:after="0"/>
              <w:jc w:val="center"/>
              <w:rPr>
                <w:ins w:id="188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264D" w14:textId="77777777" w:rsidR="00A7720D" w:rsidRDefault="00A7720D" w:rsidP="00F01B5A">
            <w:pPr>
              <w:keepLines/>
              <w:spacing w:after="0"/>
              <w:jc w:val="center"/>
              <w:rPr>
                <w:ins w:id="189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497E" w14:textId="77777777" w:rsidR="00A7720D" w:rsidRDefault="00A7720D" w:rsidP="00F01B5A">
            <w:pPr>
              <w:keepLines/>
              <w:spacing w:after="0"/>
              <w:jc w:val="center"/>
              <w:rPr>
                <w:ins w:id="190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215E" w14:textId="77777777" w:rsidR="00A7720D" w:rsidRDefault="00A7720D" w:rsidP="00F01B5A">
            <w:pPr>
              <w:keepLines/>
              <w:spacing w:after="0"/>
              <w:jc w:val="center"/>
              <w:rPr>
                <w:ins w:id="191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AEEA2" w14:textId="77777777" w:rsidR="00A7720D" w:rsidRDefault="00A7720D" w:rsidP="00F01B5A">
            <w:pPr>
              <w:keepLines/>
              <w:spacing w:after="0"/>
              <w:jc w:val="center"/>
              <w:rPr>
                <w:ins w:id="192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193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100</w:t>
              </w:r>
            </w:ins>
          </w:p>
        </w:tc>
      </w:tr>
      <w:tr w:rsidR="00A7720D" w14:paraId="02C16DAF" w14:textId="77777777" w:rsidTr="00F01B5A">
        <w:trPr>
          <w:trHeight w:val="152"/>
          <w:jc w:val="center"/>
          <w:ins w:id="194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6131" w14:textId="77777777" w:rsidR="00A7720D" w:rsidRDefault="00A7720D" w:rsidP="00F01B5A">
            <w:pPr>
              <w:spacing w:after="0"/>
              <w:rPr>
                <w:ins w:id="195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C6C8B" w14:textId="77777777" w:rsidR="00A7720D" w:rsidRDefault="00A7720D" w:rsidP="00F01B5A">
            <w:pPr>
              <w:keepLines/>
              <w:spacing w:after="0"/>
              <w:jc w:val="center"/>
              <w:rPr>
                <w:ins w:id="196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197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n1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CDEDF" w14:textId="77777777" w:rsidR="00A7720D" w:rsidRDefault="00A7720D" w:rsidP="00F01B5A">
            <w:pPr>
              <w:keepLines/>
              <w:spacing w:after="0"/>
              <w:jc w:val="center"/>
              <w:rPr>
                <w:ins w:id="198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199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EEAB3" w14:textId="77777777" w:rsidR="00A7720D" w:rsidRPr="001C0CC4" w:rsidRDefault="00A7720D" w:rsidP="00F01B5A">
            <w:pPr>
              <w:pStyle w:val="TAC"/>
              <w:keepNext w:val="0"/>
              <w:rPr>
                <w:ins w:id="200" w:author="Vasenkari, Petri J. (Nokia - FI/Espoo)" w:date="2021-10-05T13:26:00Z"/>
                <w:rFonts w:eastAsia="Yu Mincho"/>
              </w:rPr>
            </w:pPr>
            <w:ins w:id="201" w:author="Vasenkari, Petri J. (Nokia - FI/Espoo)" w:date="2021-10-05T13:26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EBF1F" w14:textId="77777777" w:rsidR="00A7720D" w:rsidRPr="001C0CC4" w:rsidRDefault="00A7720D" w:rsidP="00F01B5A">
            <w:pPr>
              <w:pStyle w:val="TAC"/>
              <w:keepNext w:val="0"/>
              <w:rPr>
                <w:ins w:id="202" w:author="Vasenkari, Petri J. (Nokia - FI/Espoo)" w:date="2021-10-05T13:26:00Z"/>
                <w:rFonts w:eastAsia="Yu Mincho"/>
              </w:rPr>
            </w:pPr>
            <w:ins w:id="203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71042" w14:textId="77777777" w:rsidR="00A7720D" w:rsidRPr="001C0CC4" w:rsidRDefault="00A7720D" w:rsidP="00F01B5A">
            <w:pPr>
              <w:pStyle w:val="TAC"/>
              <w:keepNext w:val="0"/>
              <w:rPr>
                <w:ins w:id="204" w:author="Vasenkari, Petri J. (Nokia - FI/Espoo)" w:date="2021-10-05T13:26:00Z"/>
                <w:rFonts w:eastAsia="Yu Mincho"/>
              </w:rPr>
            </w:pPr>
            <w:ins w:id="205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8187" w14:textId="77777777" w:rsidR="00A7720D" w:rsidRPr="001C0CC4" w:rsidRDefault="00A7720D" w:rsidP="00F01B5A">
            <w:pPr>
              <w:pStyle w:val="TAC"/>
              <w:keepNext w:val="0"/>
              <w:rPr>
                <w:ins w:id="206" w:author="Vasenkari, Petri J. (Nokia - FI/Espoo)" w:date="2021-10-05T13:26:00Z"/>
                <w:rFonts w:eastAsia="Yu Mincho"/>
              </w:rPr>
            </w:pPr>
            <w:ins w:id="207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0F1CF" w14:textId="77777777" w:rsidR="00A7720D" w:rsidRPr="001C0CC4" w:rsidRDefault="00A7720D" w:rsidP="00F01B5A">
            <w:pPr>
              <w:pStyle w:val="TAC"/>
              <w:keepNext w:val="0"/>
              <w:rPr>
                <w:ins w:id="208" w:author="Vasenkari, Petri J. (Nokia - FI/Espoo)" w:date="2021-10-05T13:26:00Z"/>
                <w:rFonts w:eastAsia="Yu Mincho"/>
              </w:rPr>
            </w:pPr>
            <w:ins w:id="209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5CE8" w14:textId="77777777" w:rsidR="00A7720D" w:rsidRPr="001C0CC4" w:rsidRDefault="00A7720D" w:rsidP="00F01B5A">
            <w:pPr>
              <w:pStyle w:val="TAC"/>
              <w:keepNext w:val="0"/>
              <w:rPr>
                <w:ins w:id="210" w:author="Vasenkari, Petri J. (Nokia - FI/Espoo)" w:date="2021-10-05T13:26:00Z"/>
                <w:rFonts w:eastAsia="Yu Mincho"/>
              </w:rPr>
            </w:pPr>
            <w:ins w:id="211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E76D" w14:textId="77777777" w:rsidR="00A7720D" w:rsidRPr="001C0CC4" w:rsidRDefault="00A7720D" w:rsidP="00F01B5A">
            <w:pPr>
              <w:pStyle w:val="TAC"/>
              <w:keepNext w:val="0"/>
              <w:rPr>
                <w:ins w:id="212" w:author="Vasenkari, Petri J. (Nokia - FI/Espoo)" w:date="2021-10-05T13:26:00Z"/>
                <w:rFonts w:eastAsia="Yu Mincho"/>
              </w:rPr>
            </w:pPr>
            <w:ins w:id="213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434D0" w14:textId="77777777" w:rsidR="00A7720D" w:rsidRPr="001C0CC4" w:rsidRDefault="00A7720D" w:rsidP="00F01B5A">
            <w:pPr>
              <w:pStyle w:val="TAC"/>
              <w:keepNext w:val="0"/>
              <w:rPr>
                <w:ins w:id="214" w:author="Vasenkari, Petri J. (Nokia - FI/Espoo)" w:date="2021-10-05T13:26:00Z"/>
                <w:rFonts w:eastAsia="Yu Mincho"/>
              </w:rPr>
            </w:pPr>
            <w:ins w:id="215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ADEE9" w14:textId="77777777" w:rsidR="00A7720D" w:rsidRPr="001C0CC4" w:rsidRDefault="00A7720D" w:rsidP="00F01B5A">
            <w:pPr>
              <w:pStyle w:val="TAC"/>
              <w:keepNext w:val="0"/>
              <w:rPr>
                <w:ins w:id="216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7832" w14:textId="77777777" w:rsidR="00A7720D" w:rsidRPr="00E04269" w:rsidRDefault="00A7720D" w:rsidP="00F01B5A">
            <w:pPr>
              <w:pStyle w:val="TAC"/>
              <w:keepNext w:val="0"/>
              <w:rPr>
                <w:ins w:id="217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DF10D" w14:textId="77777777" w:rsidR="00A7720D" w:rsidRPr="00E04269" w:rsidRDefault="00A7720D" w:rsidP="00F01B5A">
            <w:pPr>
              <w:pStyle w:val="TAC"/>
              <w:keepNext w:val="0"/>
              <w:rPr>
                <w:ins w:id="218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5663A" w14:textId="77777777" w:rsidR="00A7720D" w:rsidRPr="00E04269" w:rsidRDefault="00A7720D" w:rsidP="00F01B5A">
            <w:pPr>
              <w:pStyle w:val="TAC"/>
              <w:keepNext w:val="0"/>
              <w:rPr>
                <w:ins w:id="219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8521" w14:textId="77777777" w:rsidR="00A7720D" w:rsidRPr="00E04269" w:rsidRDefault="00A7720D" w:rsidP="00F01B5A">
            <w:pPr>
              <w:pStyle w:val="TAC"/>
              <w:keepNext w:val="0"/>
              <w:rPr>
                <w:ins w:id="220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31676" w14:textId="77777777" w:rsidR="00A7720D" w:rsidRDefault="00A7720D" w:rsidP="00F01B5A">
            <w:pPr>
              <w:spacing w:after="0"/>
              <w:rPr>
                <w:ins w:id="221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62E51406" w14:textId="77777777" w:rsidTr="00F01B5A">
        <w:trPr>
          <w:trHeight w:val="152"/>
          <w:jc w:val="center"/>
          <w:ins w:id="222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8A9F" w14:textId="77777777" w:rsidR="00A7720D" w:rsidRDefault="00A7720D" w:rsidP="00F01B5A">
            <w:pPr>
              <w:spacing w:after="0"/>
              <w:rPr>
                <w:ins w:id="223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CA83" w14:textId="77777777" w:rsidR="00A7720D" w:rsidRDefault="00A7720D" w:rsidP="00F01B5A">
            <w:pPr>
              <w:spacing w:after="0"/>
              <w:rPr>
                <w:ins w:id="224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B86A" w14:textId="77777777" w:rsidR="00A7720D" w:rsidRDefault="00A7720D" w:rsidP="00F01B5A">
            <w:pPr>
              <w:keepLines/>
              <w:spacing w:after="0"/>
              <w:jc w:val="center"/>
              <w:rPr>
                <w:ins w:id="225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226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F9685" w14:textId="77777777" w:rsidR="00A7720D" w:rsidRPr="001C0CC4" w:rsidRDefault="00A7720D" w:rsidP="00F01B5A">
            <w:pPr>
              <w:pStyle w:val="TAC"/>
              <w:keepNext w:val="0"/>
              <w:rPr>
                <w:ins w:id="227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E4841" w14:textId="77777777" w:rsidR="00A7720D" w:rsidRPr="001C0CC4" w:rsidRDefault="00A7720D" w:rsidP="00F01B5A">
            <w:pPr>
              <w:pStyle w:val="TAC"/>
              <w:keepNext w:val="0"/>
              <w:rPr>
                <w:ins w:id="228" w:author="Vasenkari, Petri J. (Nokia - FI/Espoo)" w:date="2021-10-05T13:26:00Z"/>
                <w:rFonts w:eastAsia="Yu Mincho"/>
              </w:rPr>
            </w:pPr>
            <w:ins w:id="229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6BA95" w14:textId="77777777" w:rsidR="00A7720D" w:rsidRPr="001C0CC4" w:rsidRDefault="00A7720D" w:rsidP="00F01B5A">
            <w:pPr>
              <w:pStyle w:val="TAC"/>
              <w:keepNext w:val="0"/>
              <w:rPr>
                <w:ins w:id="230" w:author="Vasenkari, Petri J. (Nokia - FI/Espoo)" w:date="2021-10-05T13:26:00Z"/>
                <w:rFonts w:eastAsia="Yu Mincho"/>
              </w:rPr>
            </w:pPr>
            <w:ins w:id="231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0BF38" w14:textId="77777777" w:rsidR="00A7720D" w:rsidRPr="001C0CC4" w:rsidRDefault="00A7720D" w:rsidP="00F01B5A">
            <w:pPr>
              <w:pStyle w:val="TAC"/>
              <w:keepNext w:val="0"/>
              <w:rPr>
                <w:ins w:id="232" w:author="Vasenkari, Petri J. (Nokia - FI/Espoo)" w:date="2021-10-05T13:26:00Z"/>
                <w:rFonts w:eastAsia="Yu Mincho"/>
              </w:rPr>
            </w:pPr>
            <w:ins w:id="233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4A00F" w14:textId="77777777" w:rsidR="00A7720D" w:rsidRPr="001C0CC4" w:rsidRDefault="00A7720D" w:rsidP="00F01B5A">
            <w:pPr>
              <w:pStyle w:val="TAC"/>
              <w:keepNext w:val="0"/>
              <w:rPr>
                <w:ins w:id="234" w:author="Vasenkari, Petri J. (Nokia - FI/Espoo)" w:date="2021-10-05T13:26:00Z"/>
                <w:rFonts w:eastAsia="Yu Mincho"/>
              </w:rPr>
            </w:pPr>
            <w:ins w:id="235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3BAF" w14:textId="77777777" w:rsidR="00A7720D" w:rsidRPr="001C0CC4" w:rsidRDefault="00A7720D" w:rsidP="00F01B5A">
            <w:pPr>
              <w:pStyle w:val="TAC"/>
              <w:keepNext w:val="0"/>
              <w:rPr>
                <w:ins w:id="236" w:author="Vasenkari, Petri J. (Nokia - FI/Espoo)" w:date="2021-10-05T13:26:00Z"/>
                <w:rFonts w:eastAsia="Yu Mincho"/>
              </w:rPr>
            </w:pPr>
            <w:ins w:id="237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996A" w14:textId="77777777" w:rsidR="00A7720D" w:rsidRPr="001C0CC4" w:rsidRDefault="00A7720D" w:rsidP="00F01B5A">
            <w:pPr>
              <w:pStyle w:val="TAC"/>
              <w:keepNext w:val="0"/>
              <w:rPr>
                <w:ins w:id="238" w:author="Vasenkari, Petri J. (Nokia - FI/Espoo)" w:date="2021-10-05T13:26:00Z"/>
                <w:rFonts w:eastAsia="Yu Mincho"/>
              </w:rPr>
            </w:pPr>
            <w:ins w:id="239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5667B" w14:textId="77777777" w:rsidR="00A7720D" w:rsidRPr="001C0CC4" w:rsidRDefault="00A7720D" w:rsidP="00F01B5A">
            <w:pPr>
              <w:pStyle w:val="TAC"/>
              <w:keepNext w:val="0"/>
              <w:rPr>
                <w:ins w:id="240" w:author="Vasenkari, Petri J. (Nokia - FI/Espoo)" w:date="2021-10-05T13:26:00Z"/>
                <w:rFonts w:eastAsia="Yu Mincho"/>
              </w:rPr>
            </w:pPr>
            <w:ins w:id="241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9309D" w14:textId="77777777" w:rsidR="00A7720D" w:rsidRPr="001C0CC4" w:rsidRDefault="00A7720D" w:rsidP="00F01B5A">
            <w:pPr>
              <w:pStyle w:val="TAC"/>
              <w:keepNext w:val="0"/>
              <w:rPr>
                <w:ins w:id="242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A5CB" w14:textId="77777777" w:rsidR="00A7720D" w:rsidRPr="00E04269" w:rsidRDefault="00A7720D" w:rsidP="00F01B5A">
            <w:pPr>
              <w:pStyle w:val="TAC"/>
              <w:keepNext w:val="0"/>
              <w:rPr>
                <w:ins w:id="243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2BCC" w14:textId="77777777" w:rsidR="00A7720D" w:rsidRPr="00E04269" w:rsidRDefault="00A7720D" w:rsidP="00F01B5A">
            <w:pPr>
              <w:pStyle w:val="TAC"/>
              <w:keepNext w:val="0"/>
              <w:rPr>
                <w:ins w:id="244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FCCA" w14:textId="77777777" w:rsidR="00A7720D" w:rsidRPr="00E04269" w:rsidRDefault="00A7720D" w:rsidP="00F01B5A">
            <w:pPr>
              <w:pStyle w:val="TAC"/>
              <w:keepNext w:val="0"/>
              <w:rPr>
                <w:ins w:id="245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9665" w14:textId="77777777" w:rsidR="00A7720D" w:rsidRPr="00E04269" w:rsidRDefault="00A7720D" w:rsidP="00F01B5A">
            <w:pPr>
              <w:pStyle w:val="TAC"/>
              <w:keepNext w:val="0"/>
              <w:rPr>
                <w:ins w:id="246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5F56" w14:textId="77777777" w:rsidR="00A7720D" w:rsidRDefault="00A7720D" w:rsidP="00F01B5A">
            <w:pPr>
              <w:spacing w:after="0"/>
              <w:rPr>
                <w:ins w:id="247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4C303C4F" w14:textId="77777777" w:rsidTr="00F01B5A">
        <w:trPr>
          <w:trHeight w:val="152"/>
          <w:jc w:val="center"/>
          <w:ins w:id="248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E0359" w14:textId="77777777" w:rsidR="00A7720D" w:rsidRDefault="00A7720D" w:rsidP="00F01B5A">
            <w:pPr>
              <w:spacing w:after="0"/>
              <w:rPr>
                <w:ins w:id="249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326A7" w14:textId="77777777" w:rsidR="00A7720D" w:rsidRDefault="00A7720D" w:rsidP="00F01B5A">
            <w:pPr>
              <w:spacing w:after="0"/>
              <w:rPr>
                <w:ins w:id="250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EACC9" w14:textId="77777777" w:rsidR="00A7720D" w:rsidRDefault="00A7720D" w:rsidP="00F01B5A">
            <w:pPr>
              <w:keepLines/>
              <w:spacing w:after="0"/>
              <w:jc w:val="center"/>
              <w:rPr>
                <w:ins w:id="251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252" w:author="Vasenkari, Petri J. (Nokia - FI/Espoo)" w:date="2021-10-05T13:26:00Z">
              <w:r>
                <w:rPr>
                  <w:rFonts w:ascii="Arial" w:hAnsi="Arial" w:cs="Arial"/>
                  <w:sz w:val="18"/>
                  <w:lang w:eastAsia="zh-TW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65DF" w14:textId="77777777" w:rsidR="00A7720D" w:rsidRPr="001C0CC4" w:rsidRDefault="00A7720D" w:rsidP="00F01B5A">
            <w:pPr>
              <w:pStyle w:val="TAC"/>
              <w:keepNext w:val="0"/>
              <w:rPr>
                <w:ins w:id="253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0775" w14:textId="77777777" w:rsidR="00A7720D" w:rsidRPr="001C0CC4" w:rsidRDefault="00A7720D" w:rsidP="00F01B5A">
            <w:pPr>
              <w:pStyle w:val="TAC"/>
              <w:keepNext w:val="0"/>
              <w:rPr>
                <w:ins w:id="254" w:author="Vasenkari, Petri J. (Nokia - FI/Espoo)" w:date="2021-10-05T13:26:00Z"/>
                <w:rFonts w:eastAsia="Yu Mincho"/>
              </w:rPr>
            </w:pPr>
            <w:ins w:id="255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6FF79" w14:textId="77777777" w:rsidR="00A7720D" w:rsidRPr="001C0CC4" w:rsidRDefault="00A7720D" w:rsidP="00F01B5A">
            <w:pPr>
              <w:pStyle w:val="TAC"/>
              <w:keepNext w:val="0"/>
              <w:rPr>
                <w:ins w:id="256" w:author="Vasenkari, Petri J. (Nokia - FI/Espoo)" w:date="2021-10-05T13:26:00Z"/>
                <w:rFonts w:eastAsia="Yu Mincho"/>
              </w:rPr>
            </w:pPr>
            <w:ins w:id="257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3BB58" w14:textId="77777777" w:rsidR="00A7720D" w:rsidRPr="001C0CC4" w:rsidRDefault="00A7720D" w:rsidP="00F01B5A">
            <w:pPr>
              <w:pStyle w:val="TAC"/>
              <w:keepNext w:val="0"/>
              <w:rPr>
                <w:ins w:id="258" w:author="Vasenkari, Petri J. (Nokia - FI/Espoo)" w:date="2021-10-05T13:26:00Z"/>
                <w:rFonts w:eastAsia="Yu Mincho"/>
              </w:rPr>
            </w:pPr>
            <w:ins w:id="259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6F881" w14:textId="77777777" w:rsidR="00A7720D" w:rsidRPr="001C0CC4" w:rsidRDefault="00A7720D" w:rsidP="00F01B5A">
            <w:pPr>
              <w:pStyle w:val="TAC"/>
              <w:keepNext w:val="0"/>
              <w:rPr>
                <w:ins w:id="260" w:author="Vasenkari, Petri J. (Nokia - FI/Espoo)" w:date="2021-10-05T13:26:00Z"/>
                <w:rFonts w:eastAsia="Yu Mincho"/>
              </w:rPr>
            </w:pPr>
            <w:ins w:id="261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86F64" w14:textId="77777777" w:rsidR="00A7720D" w:rsidRPr="001C0CC4" w:rsidRDefault="00A7720D" w:rsidP="00F01B5A">
            <w:pPr>
              <w:pStyle w:val="TAC"/>
              <w:keepNext w:val="0"/>
              <w:rPr>
                <w:ins w:id="262" w:author="Vasenkari, Petri J. (Nokia - FI/Espoo)" w:date="2021-10-05T13:26:00Z"/>
                <w:rFonts w:eastAsia="Yu Mincho"/>
              </w:rPr>
            </w:pPr>
            <w:ins w:id="263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12FE" w14:textId="77777777" w:rsidR="00A7720D" w:rsidRPr="001C0CC4" w:rsidRDefault="00A7720D" w:rsidP="00F01B5A">
            <w:pPr>
              <w:pStyle w:val="TAC"/>
              <w:keepNext w:val="0"/>
              <w:rPr>
                <w:ins w:id="264" w:author="Vasenkari, Petri J. (Nokia - FI/Espoo)" w:date="2021-10-05T13:26:00Z"/>
                <w:rFonts w:eastAsia="Yu Mincho"/>
              </w:rPr>
            </w:pPr>
            <w:ins w:id="265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E93" w14:textId="77777777" w:rsidR="00A7720D" w:rsidRPr="001C0CC4" w:rsidRDefault="00A7720D" w:rsidP="00F01B5A">
            <w:pPr>
              <w:pStyle w:val="TAC"/>
              <w:keepNext w:val="0"/>
              <w:rPr>
                <w:ins w:id="266" w:author="Vasenkari, Petri J. (Nokia - FI/Espoo)" w:date="2021-10-05T13:26:00Z"/>
                <w:rFonts w:eastAsia="Yu Mincho"/>
              </w:rPr>
            </w:pPr>
            <w:ins w:id="267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2EFF" w14:textId="77777777" w:rsidR="00A7720D" w:rsidRPr="001C0CC4" w:rsidRDefault="00A7720D" w:rsidP="00F01B5A">
            <w:pPr>
              <w:pStyle w:val="TAC"/>
              <w:keepNext w:val="0"/>
              <w:rPr>
                <w:ins w:id="268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9E56D" w14:textId="77777777" w:rsidR="00A7720D" w:rsidRPr="00E04269" w:rsidRDefault="00A7720D" w:rsidP="00F01B5A">
            <w:pPr>
              <w:pStyle w:val="TAC"/>
              <w:keepNext w:val="0"/>
              <w:rPr>
                <w:ins w:id="269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3295" w14:textId="77777777" w:rsidR="00A7720D" w:rsidRPr="00E04269" w:rsidRDefault="00A7720D" w:rsidP="00F01B5A">
            <w:pPr>
              <w:pStyle w:val="TAC"/>
              <w:keepNext w:val="0"/>
              <w:rPr>
                <w:ins w:id="270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4983" w14:textId="77777777" w:rsidR="00A7720D" w:rsidRPr="00E04269" w:rsidRDefault="00A7720D" w:rsidP="00F01B5A">
            <w:pPr>
              <w:pStyle w:val="TAC"/>
              <w:keepNext w:val="0"/>
              <w:rPr>
                <w:ins w:id="271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B9" w14:textId="77777777" w:rsidR="00A7720D" w:rsidRPr="00E04269" w:rsidRDefault="00A7720D" w:rsidP="00F01B5A">
            <w:pPr>
              <w:pStyle w:val="TAC"/>
              <w:keepNext w:val="0"/>
              <w:rPr>
                <w:ins w:id="272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5E1B3" w14:textId="77777777" w:rsidR="00A7720D" w:rsidRDefault="00A7720D" w:rsidP="00F01B5A">
            <w:pPr>
              <w:spacing w:after="0"/>
              <w:rPr>
                <w:ins w:id="273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4991ACDC" w14:textId="77777777" w:rsidTr="00F01B5A">
        <w:trPr>
          <w:trHeight w:val="173"/>
          <w:jc w:val="center"/>
          <w:ins w:id="274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689F3" w14:textId="77777777" w:rsidR="00A7720D" w:rsidRDefault="00A7720D" w:rsidP="00F01B5A">
            <w:pPr>
              <w:spacing w:after="0"/>
              <w:rPr>
                <w:ins w:id="275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714A8" w14:textId="77777777" w:rsidR="00A7720D" w:rsidRDefault="00A7720D" w:rsidP="00F01B5A">
            <w:pPr>
              <w:keepLines/>
              <w:spacing w:after="0"/>
              <w:jc w:val="center"/>
              <w:rPr>
                <w:ins w:id="276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  <w:ins w:id="277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n2</w:t>
              </w:r>
              <w:r>
                <w:rPr>
                  <w:rFonts w:ascii="Arial" w:hAnsi="Arial" w:cs="Arial"/>
                  <w:sz w:val="18"/>
                  <w:lang w:eastAsia="zh-TW"/>
                </w:rPr>
                <w:t>8</w:t>
              </w:r>
            </w:ins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41BA" w14:textId="77777777" w:rsidR="00A7720D" w:rsidRDefault="00A7720D" w:rsidP="00F01B5A">
            <w:pPr>
              <w:keepLines/>
              <w:spacing w:after="0"/>
              <w:jc w:val="center"/>
              <w:rPr>
                <w:ins w:id="278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279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15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6E77" w14:textId="77777777" w:rsidR="00A7720D" w:rsidRDefault="00A7720D" w:rsidP="00F01B5A">
            <w:pPr>
              <w:keepLines/>
              <w:spacing w:after="0"/>
              <w:jc w:val="center"/>
              <w:rPr>
                <w:ins w:id="280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824E" w14:textId="77777777" w:rsidR="00A7720D" w:rsidRPr="001C0CC4" w:rsidRDefault="00A7720D" w:rsidP="00F01B5A">
            <w:pPr>
              <w:pStyle w:val="TAC"/>
              <w:keepNext w:val="0"/>
              <w:rPr>
                <w:ins w:id="281" w:author="Vasenkari, Petri J. (Nokia - FI/Espoo)" w:date="2021-10-05T13:26:00Z"/>
                <w:rFonts w:eastAsia="Yu Mincho"/>
              </w:rPr>
            </w:pPr>
            <w:ins w:id="282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BB139" w14:textId="77777777" w:rsidR="00A7720D" w:rsidRPr="001C0CC4" w:rsidRDefault="00A7720D" w:rsidP="00F01B5A">
            <w:pPr>
              <w:pStyle w:val="TAC"/>
              <w:keepNext w:val="0"/>
              <w:rPr>
                <w:ins w:id="283" w:author="Vasenkari, Petri J. (Nokia - FI/Espoo)" w:date="2021-10-05T13:26:00Z"/>
                <w:rFonts w:eastAsia="Yu Mincho"/>
              </w:rPr>
            </w:pPr>
            <w:ins w:id="284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A84BD" w14:textId="77777777" w:rsidR="00A7720D" w:rsidRPr="001C0CC4" w:rsidRDefault="00A7720D" w:rsidP="00F01B5A">
            <w:pPr>
              <w:pStyle w:val="TAC"/>
              <w:keepNext w:val="0"/>
              <w:rPr>
                <w:ins w:id="285" w:author="Vasenkari, Petri J. (Nokia - FI/Espoo)" w:date="2021-10-05T13:26:00Z"/>
                <w:rFonts w:eastAsia="Yu Mincho"/>
              </w:rPr>
            </w:pPr>
            <w:ins w:id="286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326DE" w14:textId="1762D9CD" w:rsidR="00A7720D" w:rsidRPr="001C0CC4" w:rsidRDefault="00A7720D" w:rsidP="00F01B5A">
            <w:pPr>
              <w:pStyle w:val="TAC"/>
              <w:keepNext w:val="0"/>
              <w:rPr>
                <w:ins w:id="287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F52E" w14:textId="77777777" w:rsidR="00A7720D" w:rsidRPr="001C0CC4" w:rsidRDefault="00A7720D" w:rsidP="00F01B5A">
            <w:pPr>
              <w:pStyle w:val="TAC"/>
              <w:keepNext w:val="0"/>
              <w:rPr>
                <w:ins w:id="288" w:author="Vasenkari, Petri J. (Nokia - FI/Espoo)" w:date="2021-10-05T13:26:00Z"/>
                <w:rFonts w:eastAsia="Yu Mincho"/>
              </w:rPr>
            </w:pPr>
            <w:ins w:id="289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BA14" w14:textId="77777777" w:rsidR="00A7720D" w:rsidRPr="001C0CC4" w:rsidRDefault="00A7720D" w:rsidP="00F01B5A">
            <w:pPr>
              <w:pStyle w:val="TAC"/>
              <w:keepNext w:val="0"/>
              <w:rPr>
                <w:ins w:id="290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77F56" w14:textId="77777777" w:rsidR="00A7720D" w:rsidRPr="001C0CC4" w:rsidRDefault="00A7720D" w:rsidP="00F01B5A">
            <w:pPr>
              <w:pStyle w:val="TAC"/>
              <w:keepNext w:val="0"/>
              <w:rPr>
                <w:ins w:id="291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CD991" w14:textId="77777777" w:rsidR="00A7720D" w:rsidRPr="001C0CC4" w:rsidRDefault="00A7720D" w:rsidP="00F01B5A">
            <w:pPr>
              <w:pStyle w:val="TAC"/>
              <w:keepNext w:val="0"/>
              <w:rPr>
                <w:ins w:id="292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428D" w14:textId="77777777" w:rsidR="00A7720D" w:rsidRPr="00E04269" w:rsidRDefault="00A7720D" w:rsidP="00F01B5A">
            <w:pPr>
              <w:pStyle w:val="TAC"/>
              <w:keepNext w:val="0"/>
              <w:rPr>
                <w:ins w:id="293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01E1" w14:textId="77777777" w:rsidR="00A7720D" w:rsidRPr="00E04269" w:rsidRDefault="00A7720D" w:rsidP="00F01B5A">
            <w:pPr>
              <w:pStyle w:val="TAC"/>
              <w:keepNext w:val="0"/>
              <w:rPr>
                <w:ins w:id="294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C25F" w14:textId="77777777" w:rsidR="00A7720D" w:rsidRPr="00E04269" w:rsidRDefault="00A7720D" w:rsidP="00F01B5A">
            <w:pPr>
              <w:pStyle w:val="TAC"/>
              <w:keepNext w:val="0"/>
              <w:rPr>
                <w:ins w:id="295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81BD" w14:textId="77777777" w:rsidR="00A7720D" w:rsidRPr="00E04269" w:rsidRDefault="00A7720D" w:rsidP="00F01B5A">
            <w:pPr>
              <w:pStyle w:val="TAC"/>
              <w:keepNext w:val="0"/>
              <w:rPr>
                <w:ins w:id="296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C1796" w14:textId="77777777" w:rsidR="00A7720D" w:rsidRDefault="00A7720D" w:rsidP="00F01B5A">
            <w:pPr>
              <w:spacing w:after="0"/>
              <w:rPr>
                <w:ins w:id="297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08BFFA53" w14:textId="77777777" w:rsidTr="00F01B5A">
        <w:trPr>
          <w:trHeight w:val="36"/>
          <w:jc w:val="center"/>
          <w:ins w:id="298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45D1" w14:textId="77777777" w:rsidR="00A7720D" w:rsidRDefault="00A7720D" w:rsidP="00F01B5A">
            <w:pPr>
              <w:spacing w:after="0"/>
              <w:rPr>
                <w:ins w:id="299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05138" w14:textId="77777777" w:rsidR="00A7720D" w:rsidRDefault="00A7720D" w:rsidP="00F01B5A">
            <w:pPr>
              <w:spacing w:after="0"/>
              <w:rPr>
                <w:ins w:id="300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B992" w14:textId="77777777" w:rsidR="00A7720D" w:rsidRDefault="00A7720D" w:rsidP="00F01B5A">
            <w:pPr>
              <w:keepLines/>
              <w:spacing w:after="0"/>
              <w:jc w:val="center"/>
              <w:rPr>
                <w:ins w:id="301" w:author="Vasenkari, Petri J. (Nokia - FI/Espoo)" w:date="2021-10-05T13:26:00Z"/>
                <w:rFonts w:ascii="Arial" w:hAnsi="Arial" w:cs="Arial"/>
                <w:sz w:val="18"/>
              </w:rPr>
            </w:pPr>
            <w:ins w:id="302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30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E2EB" w14:textId="77777777" w:rsidR="00A7720D" w:rsidRDefault="00A7720D" w:rsidP="00F01B5A">
            <w:pPr>
              <w:keepLines/>
              <w:spacing w:after="0"/>
              <w:jc w:val="center"/>
              <w:rPr>
                <w:ins w:id="303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512C8" w14:textId="77777777" w:rsidR="00A7720D" w:rsidRPr="001C0CC4" w:rsidRDefault="00A7720D" w:rsidP="00F01B5A">
            <w:pPr>
              <w:pStyle w:val="TAC"/>
              <w:keepNext w:val="0"/>
              <w:rPr>
                <w:ins w:id="304" w:author="Vasenkari, Petri J. (Nokia - FI/Espoo)" w:date="2021-10-05T13:26:00Z"/>
                <w:rFonts w:eastAsia="Yu Mincho"/>
              </w:rPr>
            </w:pPr>
            <w:ins w:id="305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E7274" w14:textId="77777777" w:rsidR="00A7720D" w:rsidRPr="001C0CC4" w:rsidRDefault="00A7720D" w:rsidP="00F01B5A">
            <w:pPr>
              <w:pStyle w:val="TAC"/>
              <w:keepNext w:val="0"/>
              <w:rPr>
                <w:ins w:id="306" w:author="Vasenkari, Petri J. (Nokia - FI/Espoo)" w:date="2021-10-05T13:26:00Z"/>
                <w:rFonts w:eastAsia="Yu Mincho"/>
              </w:rPr>
            </w:pPr>
            <w:ins w:id="307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8E4D" w14:textId="77777777" w:rsidR="00A7720D" w:rsidRPr="001C0CC4" w:rsidRDefault="00A7720D" w:rsidP="00F01B5A">
            <w:pPr>
              <w:pStyle w:val="TAC"/>
              <w:keepNext w:val="0"/>
              <w:rPr>
                <w:ins w:id="308" w:author="Vasenkari, Petri J. (Nokia - FI/Espoo)" w:date="2021-10-05T13:26:00Z"/>
                <w:rFonts w:eastAsia="Yu Mincho"/>
              </w:rPr>
            </w:pPr>
            <w:ins w:id="309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08B9" w14:textId="464A484B" w:rsidR="00A7720D" w:rsidRPr="001C0CC4" w:rsidRDefault="00A7720D" w:rsidP="00F01B5A">
            <w:pPr>
              <w:pStyle w:val="TAC"/>
              <w:keepNext w:val="0"/>
              <w:rPr>
                <w:ins w:id="310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78A6" w14:textId="77777777" w:rsidR="00A7720D" w:rsidRPr="001C0CC4" w:rsidRDefault="00A7720D" w:rsidP="00F01B5A">
            <w:pPr>
              <w:pStyle w:val="TAC"/>
              <w:keepNext w:val="0"/>
              <w:rPr>
                <w:ins w:id="311" w:author="Vasenkari, Petri J. (Nokia - FI/Espoo)" w:date="2021-10-05T13:26:00Z"/>
                <w:rFonts w:eastAsia="Yu Mincho"/>
              </w:rPr>
            </w:pPr>
            <w:ins w:id="312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D512C" w14:textId="77777777" w:rsidR="00A7720D" w:rsidRPr="001C0CC4" w:rsidRDefault="00A7720D" w:rsidP="00F01B5A">
            <w:pPr>
              <w:pStyle w:val="TAC"/>
              <w:keepNext w:val="0"/>
              <w:rPr>
                <w:ins w:id="313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C8CB" w14:textId="77777777" w:rsidR="00A7720D" w:rsidRPr="001C0CC4" w:rsidRDefault="00A7720D" w:rsidP="00F01B5A">
            <w:pPr>
              <w:pStyle w:val="TAC"/>
              <w:keepNext w:val="0"/>
              <w:rPr>
                <w:ins w:id="314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FC58" w14:textId="77777777" w:rsidR="00A7720D" w:rsidRPr="001C0CC4" w:rsidRDefault="00A7720D" w:rsidP="00F01B5A">
            <w:pPr>
              <w:pStyle w:val="TAC"/>
              <w:keepNext w:val="0"/>
              <w:rPr>
                <w:ins w:id="315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BB1" w14:textId="77777777" w:rsidR="00A7720D" w:rsidRPr="001C0CC4" w:rsidRDefault="00A7720D" w:rsidP="00F01B5A">
            <w:pPr>
              <w:pStyle w:val="TAC"/>
              <w:keepNext w:val="0"/>
              <w:rPr>
                <w:ins w:id="316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521B" w14:textId="77777777" w:rsidR="00A7720D" w:rsidRPr="00E04269" w:rsidRDefault="00A7720D" w:rsidP="00F01B5A">
            <w:pPr>
              <w:pStyle w:val="TAC"/>
              <w:keepNext w:val="0"/>
              <w:rPr>
                <w:ins w:id="317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C77A" w14:textId="77777777" w:rsidR="00A7720D" w:rsidRPr="00E04269" w:rsidRDefault="00A7720D" w:rsidP="00F01B5A">
            <w:pPr>
              <w:pStyle w:val="TAC"/>
              <w:keepNext w:val="0"/>
              <w:rPr>
                <w:ins w:id="318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5BDA" w14:textId="77777777" w:rsidR="00A7720D" w:rsidRPr="00E04269" w:rsidRDefault="00A7720D" w:rsidP="00F01B5A">
            <w:pPr>
              <w:pStyle w:val="TAC"/>
              <w:keepNext w:val="0"/>
              <w:rPr>
                <w:ins w:id="319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58D72" w14:textId="77777777" w:rsidR="00A7720D" w:rsidRDefault="00A7720D" w:rsidP="00F01B5A">
            <w:pPr>
              <w:spacing w:after="0"/>
              <w:rPr>
                <w:ins w:id="320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  <w:tr w:rsidR="00A7720D" w14:paraId="204FBEFA" w14:textId="77777777" w:rsidTr="00F01B5A">
        <w:trPr>
          <w:trHeight w:val="36"/>
          <w:jc w:val="center"/>
          <w:ins w:id="321" w:author="Vasenkari, Petri J. (Nokia - FI/Espoo)" w:date="2021-10-05T13:26:00Z"/>
        </w:trPr>
        <w:tc>
          <w:tcPr>
            <w:tcW w:w="13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30690" w14:textId="77777777" w:rsidR="00A7720D" w:rsidRDefault="00A7720D" w:rsidP="00F01B5A">
            <w:pPr>
              <w:spacing w:after="0"/>
              <w:rPr>
                <w:ins w:id="322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F95EF" w14:textId="77777777" w:rsidR="00A7720D" w:rsidRDefault="00A7720D" w:rsidP="00F01B5A">
            <w:pPr>
              <w:spacing w:after="0"/>
              <w:rPr>
                <w:ins w:id="323" w:author="Vasenkari, Petri J. (Nokia - FI/Espoo)" w:date="2021-10-05T13:26:00Z"/>
                <w:rFonts w:ascii="Arial" w:hAnsi="Arial" w:cs="Arial"/>
                <w:sz w:val="18"/>
                <w:lang w:eastAsia="zh-TW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7C092" w14:textId="77777777" w:rsidR="00A7720D" w:rsidRDefault="00A7720D" w:rsidP="00F01B5A">
            <w:pPr>
              <w:keepLines/>
              <w:spacing w:after="0"/>
              <w:jc w:val="center"/>
              <w:rPr>
                <w:ins w:id="324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325" w:author="Vasenkari, Petri J. (Nokia - FI/Espoo)" w:date="2021-10-05T13:26:00Z">
              <w:r>
                <w:rPr>
                  <w:rFonts w:ascii="Arial" w:hAnsi="Arial" w:cs="Arial"/>
                  <w:sz w:val="18"/>
                  <w:lang w:eastAsia="ja-JP"/>
                </w:rPr>
                <w:t>60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9D91" w14:textId="77777777" w:rsidR="00A7720D" w:rsidRDefault="00A7720D" w:rsidP="00F01B5A">
            <w:pPr>
              <w:keepLines/>
              <w:spacing w:after="0"/>
              <w:jc w:val="center"/>
              <w:rPr>
                <w:ins w:id="326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BFAF" w14:textId="77777777" w:rsidR="00A7720D" w:rsidRPr="001C0CC4" w:rsidRDefault="00A7720D" w:rsidP="00F01B5A">
            <w:pPr>
              <w:pStyle w:val="TAC"/>
              <w:keepNext w:val="0"/>
              <w:rPr>
                <w:ins w:id="327" w:author="Vasenkari, Petri J. (Nokia - FI/Espoo)" w:date="2021-10-05T13:26:00Z"/>
                <w:rFonts w:eastAsia="Yu Mincho"/>
              </w:rPr>
            </w:pPr>
            <w:ins w:id="328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667BB" w14:textId="77777777" w:rsidR="00A7720D" w:rsidRPr="001C0CC4" w:rsidRDefault="00A7720D" w:rsidP="00F01B5A">
            <w:pPr>
              <w:pStyle w:val="TAC"/>
              <w:keepNext w:val="0"/>
              <w:rPr>
                <w:ins w:id="329" w:author="Vasenkari, Petri J. (Nokia - FI/Espoo)" w:date="2021-10-05T13:26:00Z"/>
                <w:rFonts w:eastAsia="Yu Mincho"/>
              </w:rPr>
            </w:pPr>
            <w:ins w:id="330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62B88" w14:textId="77777777" w:rsidR="00A7720D" w:rsidRPr="001C0CC4" w:rsidRDefault="00A7720D" w:rsidP="00F01B5A">
            <w:pPr>
              <w:pStyle w:val="TAC"/>
              <w:keepNext w:val="0"/>
              <w:rPr>
                <w:ins w:id="331" w:author="Vasenkari, Petri J. (Nokia - FI/Espoo)" w:date="2021-10-05T13:26:00Z"/>
                <w:rFonts w:eastAsia="Yu Mincho"/>
              </w:rPr>
            </w:pPr>
            <w:ins w:id="332" w:author="Vasenkari, Petri J. (Nokia - FI/Espoo)" w:date="2021-10-05T13:26:00Z">
              <w:r w:rsidRPr="001C0CC4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B589" w14:textId="2AC42F47" w:rsidR="00A7720D" w:rsidRPr="001C0CC4" w:rsidRDefault="00A7720D" w:rsidP="00F01B5A">
            <w:pPr>
              <w:pStyle w:val="TAC"/>
              <w:keepNext w:val="0"/>
              <w:rPr>
                <w:ins w:id="333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F3EE" w14:textId="77777777" w:rsidR="00A7720D" w:rsidRPr="001C0CC4" w:rsidRDefault="00A7720D" w:rsidP="00F01B5A">
            <w:pPr>
              <w:pStyle w:val="TAC"/>
              <w:keepNext w:val="0"/>
              <w:rPr>
                <w:ins w:id="334" w:author="Vasenkari, Petri J. (Nokia - FI/Espoo)" w:date="2021-10-05T13:26:00Z"/>
                <w:rFonts w:eastAsia="Yu Mincho"/>
              </w:rPr>
            </w:pPr>
            <w:ins w:id="335" w:author="Vasenkari, Petri J. (Nokia - FI/Espoo)" w:date="2021-10-05T13:26:00Z">
              <w:r w:rsidRPr="00414DAE">
                <w:rPr>
                  <w:rFonts w:eastAsia="Yu Mincho"/>
                </w:rPr>
                <w:t>Yes</w:t>
              </w:r>
            </w:ins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BCE9" w14:textId="77777777" w:rsidR="00A7720D" w:rsidRPr="001C0CC4" w:rsidRDefault="00A7720D" w:rsidP="00F01B5A">
            <w:pPr>
              <w:pStyle w:val="TAC"/>
              <w:keepNext w:val="0"/>
              <w:rPr>
                <w:ins w:id="336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E337A" w14:textId="77777777" w:rsidR="00A7720D" w:rsidRPr="001C0CC4" w:rsidRDefault="00A7720D" w:rsidP="00F01B5A">
            <w:pPr>
              <w:pStyle w:val="TAC"/>
              <w:keepNext w:val="0"/>
              <w:rPr>
                <w:ins w:id="337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A79" w14:textId="77777777" w:rsidR="00A7720D" w:rsidRPr="001C0CC4" w:rsidRDefault="00A7720D" w:rsidP="00F01B5A">
            <w:pPr>
              <w:pStyle w:val="TAC"/>
              <w:keepNext w:val="0"/>
              <w:rPr>
                <w:ins w:id="338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7F4EA" w14:textId="77777777" w:rsidR="00A7720D" w:rsidRPr="001C0CC4" w:rsidRDefault="00A7720D" w:rsidP="00F01B5A">
            <w:pPr>
              <w:pStyle w:val="TAC"/>
              <w:keepNext w:val="0"/>
              <w:rPr>
                <w:ins w:id="339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907E" w14:textId="77777777" w:rsidR="00A7720D" w:rsidRPr="00E04269" w:rsidRDefault="00A7720D" w:rsidP="00F01B5A">
            <w:pPr>
              <w:pStyle w:val="TAC"/>
              <w:keepNext w:val="0"/>
              <w:rPr>
                <w:ins w:id="340" w:author="Vasenkari, Petri J. (Nokia - FI/Espoo)" w:date="2021-10-05T13:26:00Z"/>
                <w:rFonts w:eastAsia="Yu Mincho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329A8" w14:textId="77777777" w:rsidR="00A7720D" w:rsidRPr="00E04269" w:rsidRDefault="00A7720D" w:rsidP="00F01B5A">
            <w:pPr>
              <w:pStyle w:val="TAC"/>
              <w:keepNext w:val="0"/>
              <w:rPr>
                <w:ins w:id="341" w:author="Vasenkari, Petri J. (Nokia - FI/Espoo)" w:date="2021-10-05T13:26:00Z"/>
                <w:rFonts w:eastAsia="Yu Mincho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03D9" w14:textId="77777777" w:rsidR="00A7720D" w:rsidRPr="00E04269" w:rsidRDefault="00A7720D" w:rsidP="00F01B5A">
            <w:pPr>
              <w:pStyle w:val="TAC"/>
              <w:keepNext w:val="0"/>
              <w:rPr>
                <w:ins w:id="342" w:author="Vasenkari, Petri J. (Nokia - FI/Espoo)" w:date="2021-10-05T13:26:00Z"/>
                <w:rFonts w:eastAsia="Yu Mincho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A724C" w14:textId="77777777" w:rsidR="00A7720D" w:rsidRDefault="00A7720D" w:rsidP="00F01B5A">
            <w:pPr>
              <w:spacing w:after="0"/>
              <w:rPr>
                <w:ins w:id="343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2E5E4FEB" w14:textId="77777777" w:rsidR="00A7720D" w:rsidRDefault="00A7720D" w:rsidP="00A7720D">
      <w:pPr>
        <w:rPr>
          <w:ins w:id="344" w:author="Vasenkari, Petri J. (Nokia - FI/Espoo)" w:date="2021-10-05T13:26:00Z"/>
          <w:rFonts w:eastAsia="Malgun Gothic"/>
        </w:rPr>
      </w:pPr>
    </w:p>
    <w:p w14:paraId="732CAEB4" w14:textId="77777777" w:rsidR="00A7720D" w:rsidRDefault="00A7720D" w:rsidP="00A7720D">
      <w:pPr>
        <w:pStyle w:val="Heading3"/>
        <w:rPr>
          <w:ins w:id="345" w:author="Vasenkari, Petri J. (Nokia - FI/Espoo)" w:date="2021-10-05T13:26:00Z"/>
          <w:lang w:eastAsia="zh-CN"/>
        </w:rPr>
      </w:pPr>
      <w:bookmarkStart w:id="346" w:name="_Toc73366235"/>
      <w:bookmarkStart w:id="347" w:name="_Toc81302569"/>
      <w:bookmarkStart w:id="348" w:name="_Toc81480607"/>
      <w:bookmarkStart w:id="349" w:name="_Toc82078862"/>
      <w:ins w:id="350" w:author="Vasenkari, Petri J. (Nokia - FI/Espoo)" w:date="2021-10-05T13:26:00Z">
        <w:r>
          <w:rPr>
            <w:lang w:eastAsia="zh-CN"/>
          </w:rPr>
          <w:t>6.X.3</w:t>
        </w:r>
        <w:r>
          <w:rPr>
            <w:lang w:eastAsia="zh-CN"/>
          </w:rPr>
          <w:tab/>
          <w:t xml:space="preserve"> Co-existence studies</w:t>
        </w:r>
        <w:bookmarkEnd w:id="346"/>
        <w:bookmarkEnd w:id="347"/>
        <w:bookmarkEnd w:id="348"/>
        <w:bookmarkEnd w:id="349"/>
      </w:ins>
    </w:p>
    <w:p w14:paraId="14372269" w14:textId="77777777" w:rsidR="00A7720D" w:rsidRDefault="00A7720D" w:rsidP="00A7720D">
      <w:pPr>
        <w:rPr>
          <w:ins w:id="351" w:author="Vasenkari, Petri J. (Nokia - FI/Espoo)" w:date="2021-10-05T13:26:00Z"/>
        </w:rPr>
      </w:pPr>
      <w:ins w:id="352" w:author="Vasenkari, Petri J. (Nokia - FI/Espoo)" w:date="2021-10-05T13:26:00Z">
        <w:r>
          <w:t xml:space="preserve">When Uplink EN-DC configuration is DC_8_n28, 5th IMD will fall into Rx band of Band 1. However, when consider the 5MHz UL channel BW for DC_8_n28, the IMD5 does not fall into the B1 own Rx band. This was decision made for </w:t>
        </w:r>
        <w:r w:rsidRPr="00E2154B">
          <w:t>DC_1-8_n28</w:t>
        </w:r>
        <w:r>
          <w:t xml:space="preserve"> in 37.716-21-11.</w:t>
        </w:r>
      </w:ins>
    </w:p>
    <w:p w14:paraId="222FC2BB" w14:textId="77777777" w:rsidR="00A7720D" w:rsidRPr="00DC4147" w:rsidRDefault="00A7720D" w:rsidP="00A7720D">
      <w:pPr>
        <w:rPr>
          <w:ins w:id="353" w:author="Vasenkari, Petri J. (Nokia - FI/Espoo)" w:date="2021-10-05T13:26:00Z"/>
          <w:lang w:eastAsia="zh-CN"/>
        </w:rPr>
      </w:pPr>
      <w:ins w:id="354" w:author="Vasenkari, Petri J. (Nokia - FI/Espoo)" w:date="2021-10-05T13:26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MD4 caused by UL DC_8_n1 may fall into Rx band n28.</w:t>
        </w:r>
      </w:ins>
    </w:p>
    <w:p w14:paraId="1D4E3655" w14:textId="77777777" w:rsidR="00A7720D" w:rsidRDefault="00A7720D" w:rsidP="00A7720D">
      <w:pPr>
        <w:pStyle w:val="Heading3"/>
        <w:rPr>
          <w:ins w:id="355" w:author="Vasenkari, Petri J. (Nokia - FI/Espoo)" w:date="2021-10-05T13:26:00Z"/>
          <w:lang w:eastAsia="zh-CN"/>
        </w:rPr>
      </w:pPr>
      <w:bookmarkStart w:id="356" w:name="_Toc73366236"/>
      <w:bookmarkStart w:id="357" w:name="_Toc81302570"/>
      <w:bookmarkStart w:id="358" w:name="_Toc81480608"/>
      <w:bookmarkStart w:id="359" w:name="_Toc82078863"/>
      <w:ins w:id="360" w:author="Vasenkari, Petri J. (Nokia - FI/Espoo)" w:date="2021-10-05T13:26:00Z">
        <w:r>
          <w:rPr>
            <w:lang w:eastAsia="zh-CN"/>
          </w:rPr>
          <w:lastRenderedPageBreak/>
          <w:t>6.X</w:t>
        </w:r>
        <w:r w:rsidRPr="00464490">
          <w:rPr>
            <w:lang w:eastAsia="zh-CN"/>
          </w:rPr>
          <w:t>.4</w:t>
        </w:r>
        <w:r w:rsidRPr="00464490">
          <w:rPr>
            <w:lang w:eastAsia="zh-CN"/>
          </w:rPr>
          <w:tab/>
          <w:t xml:space="preserve"> ∆TIB and ∆RIB values</w:t>
        </w:r>
        <w:bookmarkEnd w:id="356"/>
        <w:bookmarkEnd w:id="357"/>
        <w:bookmarkEnd w:id="358"/>
        <w:bookmarkEnd w:id="359"/>
      </w:ins>
    </w:p>
    <w:p w14:paraId="5C872FC5" w14:textId="77777777" w:rsidR="00A7720D" w:rsidRPr="002E5130" w:rsidRDefault="00A7720D" w:rsidP="00A7720D">
      <w:pPr>
        <w:rPr>
          <w:ins w:id="361" w:author="Vasenkari, Petri J. (Nokia - FI/Espoo)" w:date="2021-10-05T13:26:00Z"/>
          <w:lang w:eastAsia="zh-CN"/>
        </w:rPr>
      </w:pPr>
      <w:ins w:id="362" w:author="Vasenkari, Petri J. (Nokia - FI/Espoo)" w:date="2021-10-05T13:26:00Z">
        <w:r>
          <w:rPr>
            <w:lang w:eastAsia="zh-CN"/>
          </w:rPr>
          <w:t xml:space="preserve">Relaxation values of </w:t>
        </w:r>
        <w:r w:rsidRPr="002E5130">
          <w:rPr>
            <w:lang w:eastAsia="zh-CN"/>
          </w:rPr>
          <w:t>DC_1A-8A_n28A</w:t>
        </w:r>
        <w:r>
          <w:rPr>
            <w:lang w:eastAsia="zh-CN"/>
          </w:rPr>
          <w:t xml:space="preserve"> are re-used</w:t>
        </w:r>
      </w:ins>
    </w:p>
    <w:p w14:paraId="4940910D" w14:textId="77777777" w:rsidR="00A7720D" w:rsidRDefault="00A7720D" w:rsidP="00A7720D">
      <w:pPr>
        <w:pStyle w:val="TH"/>
        <w:rPr>
          <w:ins w:id="363" w:author="Vasenkari, Petri J. (Nokia - FI/Espoo)" w:date="2021-10-05T13:26:00Z"/>
        </w:rPr>
      </w:pPr>
      <w:ins w:id="364" w:author="Vasenkari, Petri J. (Nokia - FI/Espoo)" w:date="2021-10-05T13:26:00Z">
        <w:r>
          <w:t>Table 6.X.4-1: ΔT</w:t>
        </w:r>
        <w:r>
          <w:rPr>
            <w:vertAlign w:val="subscript"/>
          </w:rPr>
          <w:t>IB,c</w:t>
        </w:r>
        <w:r>
          <w:t xml:space="preserve"> due to EN-DC(three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A7720D" w14:paraId="33F1A399" w14:textId="77777777" w:rsidTr="00F01B5A">
        <w:trPr>
          <w:tblHeader/>
          <w:jc w:val="center"/>
          <w:ins w:id="365" w:author="Vasenkari, Petri J. (Nokia - FI/Espoo)" w:date="2021-10-05T13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97C8F" w14:textId="77777777" w:rsidR="00A7720D" w:rsidRDefault="00A7720D" w:rsidP="00F01B5A">
            <w:pPr>
              <w:pStyle w:val="TAH"/>
              <w:rPr>
                <w:ins w:id="366" w:author="Vasenkari, Petri J. (Nokia - FI/Espoo)" w:date="2021-10-05T13:26:00Z"/>
              </w:rPr>
            </w:pPr>
            <w:ins w:id="367" w:author="Vasenkari, Petri J. (Nokia - FI/Espoo)" w:date="2021-10-05T13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C55CF" w14:textId="77777777" w:rsidR="00A7720D" w:rsidRDefault="00A7720D" w:rsidP="00F01B5A">
            <w:pPr>
              <w:pStyle w:val="TAH"/>
              <w:rPr>
                <w:ins w:id="368" w:author="Vasenkari, Petri J. (Nokia - FI/Espoo)" w:date="2021-10-05T13:26:00Z"/>
              </w:rPr>
            </w:pPr>
            <w:ins w:id="369" w:author="Vasenkari, Petri J. (Nokia - FI/Espoo)" w:date="2021-10-05T13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4DA91" w14:textId="77777777" w:rsidR="00A7720D" w:rsidRDefault="00A7720D" w:rsidP="00F01B5A">
            <w:pPr>
              <w:pStyle w:val="TAH"/>
              <w:rPr>
                <w:ins w:id="370" w:author="Vasenkari, Petri J. (Nokia - FI/Espoo)" w:date="2021-10-05T13:26:00Z"/>
              </w:rPr>
            </w:pPr>
            <w:ins w:id="371" w:author="Vasenkari, Petri J. (Nokia - FI/Espoo)" w:date="2021-10-05T13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A7720D" w14:paraId="314E7283" w14:textId="77777777" w:rsidTr="00F01B5A">
        <w:trPr>
          <w:jc w:val="center"/>
          <w:ins w:id="372" w:author="Vasenkari, Petri J. (Nokia - FI/Espoo)" w:date="2021-10-05T13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E03E4" w14:textId="77777777" w:rsidR="00A7720D" w:rsidRDefault="00A7720D" w:rsidP="00F01B5A">
            <w:pPr>
              <w:keepNext/>
              <w:keepLines/>
              <w:jc w:val="center"/>
              <w:rPr>
                <w:ins w:id="373" w:author="Vasenkari, Petri J. (Nokia - FI/Espoo)" w:date="2021-10-05T13:26:00Z"/>
                <w:rFonts w:ascii="Arial" w:hAnsi="Arial" w:cs="Arial"/>
                <w:sz w:val="18"/>
              </w:rPr>
            </w:pPr>
            <w:ins w:id="374" w:author="Vasenkari, Petri J. (Nokia - FI/Espoo)" w:date="2021-10-05T13:26:00Z">
              <w:r>
                <w:rPr>
                  <w:rFonts w:ascii="Arial" w:hAnsi="Arial" w:cs="Arial"/>
                  <w:sz w:val="18"/>
                </w:rPr>
                <w:t>DC_8_n1-n28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D78" w14:textId="77777777" w:rsidR="00A7720D" w:rsidRDefault="00A7720D" w:rsidP="00F01B5A">
            <w:pPr>
              <w:pStyle w:val="TAC"/>
              <w:rPr>
                <w:ins w:id="375" w:author="Vasenkari, Petri J. (Nokia - FI/Espoo)" w:date="2021-10-05T13:26:00Z"/>
                <w:rFonts w:cs="Arial"/>
                <w:lang w:eastAsia="zh-CN"/>
              </w:rPr>
            </w:pPr>
            <w:ins w:id="376" w:author="Vasenkari, Petri J. (Nokia - FI/Espoo)" w:date="2021-10-05T13:26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F3DB1" w14:textId="77777777" w:rsidR="00A7720D" w:rsidRDefault="00A7720D" w:rsidP="00F01B5A">
            <w:pPr>
              <w:pStyle w:val="TAC"/>
              <w:rPr>
                <w:ins w:id="377" w:author="Vasenkari, Petri J. (Nokia - FI/Espoo)" w:date="2021-10-05T13:26:00Z"/>
                <w:rFonts w:cs="Arial"/>
                <w:lang w:eastAsia="zh-CN"/>
              </w:rPr>
            </w:pPr>
            <w:ins w:id="378" w:author="Vasenkari, Petri J. (Nokia - FI/Espoo)" w:date="2021-10-05T13:26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  <w:tr w:rsidR="00A7720D" w14:paraId="3F61AFCD" w14:textId="77777777" w:rsidTr="00F01B5A">
        <w:trPr>
          <w:jc w:val="center"/>
          <w:ins w:id="379" w:author="Vasenkari, Petri J. (Nokia - FI/Espoo)" w:date="2021-10-05T13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E2CF" w14:textId="77777777" w:rsidR="00A7720D" w:rsidRDefault="00A7720D" w:rsidP="00F01B5A">
            <w:pPr>
              <w:keepNext/>
              <w:keepLines/>
              <w:jc w:val="center"/>
              <w:rPr>
                <w:ins w:id="380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E328" w14:textId="77777777" w:rsidR="00A7720D" w:rsidRPr="00A76781" w:rsidRDefault="00A7720D" w:rsidP="00F01B5A">
            <w:pPr>
              <w:pStyle w:val="TAC"/>
              <w:rPr>
                <w:ins w:id="381" w:author="Vasenkari, Petri J. (Nokia - FI/Espoo)" w:date="2021-10-05T13:26:00Z"/>
                <w:rFonts w:cs="Arial"/>
                <w:lang w:eastAsia="zh-CN"/>
              </w:rPr>
            </w:pPr>
            <w:ins w:id="382" w:author="Vasenkari, Petri J. (Nokia - FI/Espoo)" w:date="2021-10-05T13:26:00Z">
              <w:r>
                <w:rPr>
                  <w:rFonts w:cs="Arial"/>
                  <w:lang w:eastAsia="zh-CN"/>
                </w:rPr>
                <w:t>n1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6C11" w14:textId="77777777" w:rsidR="00A7720D" w:rsidRPr="00A76781" w:rsidRDefault="00A7720D" w:rsidP="00F01B5A">
            <w:pPr>
              <w:pStyle w:val="TAC"/>
              <w:rPr>
                <w:ins w:id="383" w:author="Vasenkari, Petri J. (Nokia - FI/Espoo)" w:date="2021-10-05T13:26:00Z"/>
                <w:rFonts w:cs="Arial"/>
                <w:lang w:eastAsia="zh-CN"/>
              </w:rPr>
            </w:pPr>
            <w:ins w:id="384" w:author="Vasenkari, Petri J. (Nokia - FI/Espoo)" w:date="2021-10-05T13:26:00Z">
              <w:r w:rsidRPr="00A76781"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A7720D" w14:paraId="10A04C11" w14:textId="77777777" w:rsidTr="00F01B5A">
        <w:trPr>
          <w:trHeight w:val="62"/>
          <w:jc w:val="center"/>
          <w:ins w:id="385" w:author="Vasenkari, Petri J. (Nokia - FI/Espoo)" w:date="2021-10-05T13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22D68" w14:textId="77777777" w:rsidR="00A7720D" w:rsidRDefault="00A7720D" w:rsidP="00F01B5A">
            <w:pPr>
              <w:spacing w:after="0"/>
              <w:rPr>
                <w:ins w:id="386" w:author="Vasenkari, Petri J. (Nokia - FI/Espoo)" w:date="2021-10-05T13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4B1C4" w14:textId="77777777" w:rsidR="00A7720D" w:rsidRDefault="00A7720D" w:rsidP="00F01B5A">
            <w:pPr>
              <w:pStyle w:val="TAC"/>
              <w:rPr>
                <w:ins w:id="387" w:author="Vasenkari, Petri J. (Nokia - FI/Espoo)" w:date="2021-10-05T13:26:00Z"/>
                <w:rFonts w:cs="Arial"/>
                <w:lang w:eastAsia="zh-CN"/>
              </w:rPr>
            </w:pPr>
            <w:ins w:id="388" w:author="Vasenkari, Petri J. (Nokia - FI/Espoo)" w:date="2021-10-05T13:26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94E0" w14:textId="77777777" w:rsidR="00A7720D" w:rsidRDefault="00A7720D" w:rsidP="00F01B5A">
            <w:pPr>
              <w:pStyle w:val="TAC"/>
              <w:rPr>
                <w:ins w:id="389" w:author="Vasenkari, Petri J. (Nokia - FI/Espoo)" w:date="2021-10-05T13:26:00Z"/>
                <w:rFonts w:cs="Arial"/>
                <w:vertAlign w:val="superscript"/>
                <w:lang w:eastAsia="zh-CN"/>
              </w:rPr>
            </w:pPr>
            <w:ins w:id="390" w:author="Vasenkari, Petri J. (Nokia - FI/Espoo)" w:date="2021-10-05T13:26:00Z">
              <w:r>
                <w:rPr>
                  <w:rFonts w:cs="Arial"/>
                  <w:lang w:eastAsia="zh-CN"/>
                </w:rPr>
                <w:t>0.6</w:t>
              </w:r>
            </w:ins>
          </w:p>
        </w:tc>
      </w:tr>
    </w:tbl>
    <w:p w14:paraId="7092D0DC" w14:textId="77777777" w:rsidR="00A7720D" w:rsidRDefault="00A7720D" w:rsidP="00A7720D">
      <w:pPr>
        <w:rPr>
          <w:ins w:id="391" w:author="Vasenkari, Petri J. (Nokia - FI/Espoo)" w:date="2021-10-05T13:26:00Z"/>
        </w:rPr>
      </w:pPr>
    </w:p>
    <w:p w14:paraId="4B6379F6" w14:textId="77777777" w:rsidR="00A7720D" w:rsidRDefault="00A7720D" w:rsidP="00A7720D">
      <w:pPr>
        <w:keepNext/>
        <w:keepLines/>
        <w:spacing w:before="60"/>
        <w:jc w:val="center"/>
        <w:rPr>
          <w:ins w:id="392" w:author="Vasenkari, Petri J. (Nokia - FI/Espoo)" w:date="2021-10-05T13:26:00Z"/>
          <w:rFonts w:ascii="Arial" w:hAnsi="Arial"/>
          <w:b/>
        </w:rPr>
      </w:pPr>
      <w:ins w:id="393" w:author="Vasenkari, Petri J. (Nokia - FI/Espoo)" w:date="2021-10-05T13:26:00Z">
        <w:r>
          <w:rPr>
            <w:rFonts w:ascii="Arial" w:hAnsi="Arial"/>
            <w:b/>
          </w:rPr>
          <w:t>Table 6.X.4-2: ΔRIB,c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A7720D" w14:paraId="6E34F07C" w14:textId="77777777" w:rsidTr="00F01B5A">
        <w:trPr>
          <w:trHeight w:val="467"/>
          <w:tblHeader/>
          <w:jc w:val="center"/>
          <w:ins w:id="394" w:author="Vasenkari, Petri J. (Nokia - FI/Espoo)" w:date="2021-10-05T13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BDE4" w14:textId="77777777" w:rsidR="00A7720D" w:rsidRDefault="00A7720D" w:rsidP="00F01B5A">
            <w:pPr>
              <w:pStyle w:val="TAH"/>
              <w:rPr>
                <w:ins w:id="395" w:author="Vasenkari, Petri J. (Nokia - FI/Espoo)" w:date="2021-10-05T13:26:00Z"/>
              </w:rPr>
            </w:pPr>
            <w:ins w:id="396" w:author="Vasenkari, Petri J. (Nokia - FI/Espoo)" w:date="2021-10-05T13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A068" w14:textId="77777777" w:rsidR="00A7720D" w:rsidRDefault="00A7720D" w:rsidP="00F01B5A">
            <w:pPr>
              <w:pStyle w:val="TAH"/>
              <w:rPr>
                <w:ins w:id="397" w:author="Vasenkari, Petri J. (Nokia - FI/Espoo)" w:date="2021-10-05T13:26:00Z"/>
              </w:rPr>
            </w:pPr>
            <w:ins w:id="398" w:author="Vasenkari, Petri J. (Nokia - FI/Espoo)" w:date="2021-10-05T13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81AF" w14:textId="77777777" w:rsidR="00A7720D" w:rsidRDefault="00A7720D" w:rsidP="00F01B5A">
            <w:pPr>
              <w:pStyle w:val="TAH"/>
              <w:rPr>
                <w:ins w:id="399" w:author="Vasenkari, Petri J. (Nokia - FI/Espoo)" w:date="2021-10-05T13:26:00Z"/>
              </w:rPr>
            </w:pPr>
            <w:ins w:id="400" w:author="Vasenkari, Petri J. (Nokia - FI/Espoo)" w:date="2021-10-05T13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A7720D" w14:paraId="0D715C5F" w14:textId="77777777" w:rsidTr="00F01B5A">
        <w:trPr>
          <w:trHeight w:val="243"/>
          <w:jc w:val="center"/>
          <w:ins w:id="401" w:author="Vasenkari, Petri J. (Nokia - FI/Espoo)" w:date="2021-10-05T13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AC40C" w14:textId="77777777" w:rsidR="00A7720D" w:rsidRDefault="00A7720D" w:rsidP="00F01B5A">
            <w:pPr>
              <w:keepNext/>
              <w:keepLines/>
              <w:jc w:val="center"/>
              <w:rPr>
                <w:ins w:id="402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  <w:ins w:id="403" w:author="Vasenkari, Petri J. (Nokia - FI/Espoo)" w:date="2021-10-05T13:26:00Z">
              <w:r>
                <w:rPr>
                  <w:rFonts w:ascii="Arial" w:hAnsi="Arial" w:cs="Arial"/>
                  <w:sz w:val="18"/>
                </w:rPr>
                <w:t>DC_8_n1-n28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FFC11" w14:textId="77777777" w:rsidR="00A7720D" w:rsidRDefault="00A7720D" w:rsidP="00F01B5A">
            <w:pPr>
              <w:pStyle w:val="TAC"/>
              <w:rPr>
                <w:ins w:id="404" w:author="Vasenkari, Petri J. (Nokia - FI/Espoo)" w:date="2021-10-05T13:26:00Z"/>
                <w:rFonts w:cs="Arial"/>
                <w:lang w:eastAsia="zh-CN"/>
              </w:rPr>
            </w:pPr>
            <w:ins w:id="405" w:author="Vasenkari, Petri J. (Nokia - FI/Espoo)" w:date="2021-10-05T13:26:00Z"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5EDD1" w14:textId="77777777" w:rsidR="00A7720D" w:rsidRDefault="00A7720D" w:rsidP="00F01B5A">
            <w:pPr>
              <w:pStyle w:val="TAC"/>
              <w:rPr>
                <w:ins w:id="406" w:author="Vasenkari, Petri J. (Nokia - FI/Espoo)" w:date="2021-10-05T13:26:00Z"/>
                <w:rFonts w:cs="Arial"/>
                <w:lang w:eastAsia="zh-CN"/>
              </w:rPr>
            </w:pPr>
            <w:ins w:id="407" w:author="Vasenkari, Petri J. (Nokia - FI/Espoo)" w:date="2021-10-05T13:26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A7720D" w14:paraId="3579F05B" w14:textId="77777777" w:rsidTr="00F01B5A">
        <w:trPr>
          <w:trHeight w:val="62"/>
          <w:jc w:val="center"/>
          <w:ins w:id="408" w:author="Vasenkari, Petri J. (Nokia - FI/Espoo)" w:date="2021-10-05T13:26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5C49" w14:textId="77777777" w:rsidR="00A7720D" w:rsidRDefault="00A7720D" w:rsidP="00F01B5A">
            <w:pPr>
              <w:spacing w:after="0"/>
              <w:rPr>
                <w:ins w:id="409" w:author="Vasenkari, Petri J. (Nokia - FI/Espoo)" w:date="2021-10-05T13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E4A10" w14:textId="77777777" w:rsidR="00A7720D" w:rsidRDefault="00A7720D" w:rsidP="00F01B5A">
            <w:pPr>
              <w:pStyle w:val="TAC"/>
              <w:rPr>
                <w:ins w:id="410" w:author="Vasenkari, Petri J. (Nokia - FI/Espoo)" w:date="2021-10-05T13:26:00Z"/>
                <w:rFonts w:cs="Arial"/>
                <w:lang w:eastAsia="zh-CN"/>
              </w:rPr>
            </w:pPr>
            <w:ins w:id="411" w:author="Vasenkari, Petri J. (Nokia - FI/Espoo)" w:date="2021-10-05T13:26:00Z">
              <w:r>
                <w:rPr>
                  <w:rFonts w:cs="Arial"/>
                  <w:lang w:eastAsia="zh-CN"/>
                </w:rPr>
                <w:t>n28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C3714" w14:textId="77777777" w:rsidR="00A7720D" w:rsidRDefault="00A7720D" w:rsidP="00F01B5A">
            <w:pPr>
              <w:pStyle w:val="TAC"/>
              <w:rPr>
                <w:ins w:id="412" w:author="Vasenkari, Petri J. (Nokia - FI/Espoo)" w:date="2021-10-05T13:26:00Z"/>
                <w:rFonts w:cs="Arial"/>
                <w:vertAlign w:val="superscript"/>
                <w:lang w:eastAsia="zh-CN"/>
              </w:rPr>
            </w:pPr>
            <w:ins w:id="413" w:author="Vasenkari, Petri J. (Nokia - FI/Espoo)" w:date="2021-10-05T13:26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</w:tbl>
    <w:p w14:paraId="220690BA" w14:textId="77777777" w:rsidR="00A7720D" w:rsidRPr="00464490" w:rsidRDefault="00A7720D" w:rsidP="00A7720D">
      <w:pPr>
        <w:pStyle w:val="Heading3"/>
        <w:rPr>
          <w:ins w:id="414" w:author="Vasenkari, Petri J. (Nokia - FI/Espoo)" w:date="2021-10-05T13:26:00Z"/>
          <w:lang w:eastAsia="zh-CN"/>
        </w:rPr>
      </w:pPr>
      <w:bookmarkStart w:id="415" w:name="_Toc73366237"/>
      <w:bookmarkStart w:id="416" w:name="_Toc81302571"/>
      <w:bookmarkStart w:id="417" w:name="_Toc81480609"/>
      <w:bookmarkStart w:id="418" w:name="_Toc82078864"/>
      <w:ins w:id="419" w:author="Vasenkari, Petri J. (Nokia - FI/Espoo)" w:date="2021-10-05T13:26:00Z">
        <w:r>
          <w:rPr>
            <w:lang w:eastAsia="zh-CN"/>
          </w:rPr>
          <w:t>6.X.5</w:t>
        </w:r>
        <w:r>
          <w:rPr>
            <w:lang w:eastAsia="zh-CN"/>
          </w:rPr>
          <w:tab/>
          <w:t>MSD</w:t>
        </w:r>
        <w:bookmarkEnd w:id="415"/>
        <w:bookmarkEnd w:id="416"/>
        <w:bookmarkEnd w:id="417"/>
        <w:bookmarkEnd w:id="418"/>
      </w:ins>
    </w:p>
    <w:p w14:paraId="70EAF5DA" w14:textId="010CAB53" w:rsidR="00A7720D" w:rsidRDefault="00A7720D" w:rsidP="00A7720D">
      <w:pPr>
        <w:rPr>
          <w:ins w:id="420" w:author="Vasenkari, Petri J. (Nokia - FI/Espoo)" w:date="2021-10-05T13:26:00Z"/>
          <w:rFonts w:eastAsia="Yu Mincho"/>
          <w:lang w:val="sv-SE" w:eastAsia="ja-JP"/>
        </w:rPr>
      </w:pPr>
      <w:ins w:id="421" w:author="Vasenkari, Petri J. (Nokia - FI/Espoo)" w:date="2021-10-05T13:26:00Z">
        <w:r>
          <w:rPr>
            <w:rFonts w:eastAsia="Yu Mincho"/>
            <w:lang w:val="sv-SE" w:eastAsia="ja-JP"/>
          </w:rPr>
          <w:t xml:space="preserve">IMD4 MSD is copied from </w:t>
        </w:r>
        <w:r w:rsidRPr="00874417">
          <w:rPr>
            <w:rFonts w:eastAsia="Yu Mincho"/>
            <w:lang w:val="sv-SE" w:eastAsia="ja-JP"/>
          </w:rPr>
          <w:t>DC_8A_n28A-n78A</w:t>
        </w:r>
        <w:r>
          <w:rPr>
            <w:rFonts w:eastAsia="Yu Mincho"/>
            <w:lang w:val="sv-SE" w:eastAsia="ja-JP"/>
          </w:rPr>
          <w:t xml:space="preserve"> and IMD5 </w:t>
        </w:r>
      </w:ins>
      <w:ins w:id="422" w:author="Vasenkari, Petri J. (Nokia - FI/Espoo)" w:date="2021-10-29T14:03:00Z">
        <w:r w:rsidR="00841CFC">
          <w:rPr>
            <w:rFonts w:eastAsia="Yu Mincho"/>
            <w:lang w:val="sv-SE" w:eastAsia="ja-JP"/>
          </w:rPr>
          <w:t xml:space="preserve">treatment </w:t>
        </w:r>
      </w:ins>
      <w:ins w:id="423" w:author="Vasenkari, Petri J. (Nokia - FI/Espoo)" w:date="2021-10-05T13:26:00Z">
        <w:r>
          <w:rPr>
            <w:rFonts w:eastAsia="Yu Mincho"/>
            <w:lang w:val="sv-SE" w:eastAsia="ja-JP"/>
          </w:rPr>
          <w:t>from</w:t>
        </w:r>
        <w:r w:rsidRPr="00F85844">
          <w:t xml:space="preserve"> </w:t>
        </w:r>
        <w:r w:rsidRPr="00F85844">
          <w:rPr>
            <w:rFonts w:eastAsia="Yu Mincho"/>
            <w:lang w:val="sv-SE" w:eastAsia="ja-JP"/>
          </w:rPr>
          <w:t>DC_2A-5A_n12A</w:t>
        </w:r>
      </w:ins>
      <w:ins w:id="424" w:author="Vasenkari, Petri J. (Nokia - FI/Espoo)" w:date="2021-10-29T14:03:00Z">
        <w:r w:rsidR="00841CFC">
          <w:rPr>
            <w:rFonts w:eastAsia="Yu Mincho"/>
            <w:lang w:val="sv-SE" w:eastAsia="ja-JP"/>
          </w:rPr>
          <w:t xml:space="preserve"> is reused</w:t>
        </w:r>
      </w:ins>
    </w:p>
    <w:p w14:paraId="28DE7FEE" w14:textId="77777777" w:rsidR="00A7720D" w:rsidRPr="00117982" w:rsidRDefault="00A7720D" w:rsidP="00A7720D">
      <w:pPr>
        <w:keepNext/>
        <w:keepLines/>
        <w:spacing w:before="60"/>
        <w:jc w:val="center"/>
        <w:rPr>
          <w:ins w:id="425" w:author="Vasenkari, Petri J. (Nokia - FI/Espoo)" w:date="2021-10-05T13:26:00Z"/>
          <w:rFonts w:ascii="Arial" w:hAnsi="Arial"/>
          <w:b/>
        </w:rPr>
      </w:pPr>
      <w:ins w:id="426" w:author="Vasenkari, Petri J. (Nokia - FI/Espoo)" w:date="2021-10-05T13:26:00Z">
        <w:r w:rsidRPr="00117982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6.X</w:t>
        </w:r>
        <w:r w:rsidRPr="00117982">
          <w:rPr>
            <w:rFonts w:ascii="Arial" w:hAnsi="Arial"/>
            <w:b/>
          </w:rPr>
          <w:t>.5-1: MSD test points for Scell due to dual uplink operation for EN-DC in NR FR1 (three bands)</w:t>
        </w:r>
      </w:ins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8"/>
        <w:gridCol w:w="867"/>
        <w:gridCol w:w="1167"/>
        <w:gridCol w:w="746"/>
        <w:gridCol w:w="877"/>
        <w:gridCol w:w="1299"/>
        <w:gridCol w:w="827"/>
        <w:gridCol w:w="1248"/>
      </w:tblGrid>
      <w:tr w:rsidR="00A7720D" w:rsidRPr="00E062F1" w14:paraId="46EB1E81" w14:textId="77777777" w:rsidTr="00F01B5A">
        <w:trPr>
          <w:trHeight w:val="231"/>
          <w:tblHeader/>
          <w:jc w:val="center"/>
          <w:ins w:id="427" w:author="Vasenkari, Petri J. (Nokia - FI/Espoo)" w:date="2021-10-05T13:26:00Z"/>
        </w:trPr>
        <w:tc>
          <w:tcPr>
            <w:tcW w:w="9289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E8D99" w14:textId="77777777" w:rsidR="00A7720D" w:rsidRPr="00E062F1" w:rsidRDefault="00A7720D" w:rsidP="00F01B5A">
            <w:pPr>
              <w:pStyle w:val="TAH"/>
              <w:rPr>
                <w:ins w:id="428" w:author="Vasenkari, Petri J. (Nokia - FI/Espoo)" w:date="2021-10-05T13:26:00Z"/>
              </w:rPr>
            </w:pPr>
            <w:ins w:id="429" w:author="Vasenkari, Petri J. (Nokia - FI/Espoo)" w:date="2021-10-05T13:26:00Z">
              <w:r w:rsidRPr="00E062F1">
                <w:t>NR or E-UTRA Band / Channel bandwidth / NRB / MSD</w:t>
              </w:r>
            </w:ins>
          </w:p>
        </w:tc>
      </w:tr>
      <w:tr w:rsidR="00A7720D" w:rsidRPr="00E062F1" w14:paraId="695EC5E3" w14:textId="77777777" w:rsidTr="00F01B5A">
        <w:trPr>
          <w:trHeight w:val="231"/>
          <w:tblHeader/>
          <w:jc w:val="center"/>
          <w:ins w:id="430" w:author="Vasenkari, Petri J. (Nokia - FI/Espoo)" w:date="2021-10-05T13:26:00Z"/>
        </w:trPr>
        <w:tc>
          <w:tcPr>
            <w:tcW w:w="22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FE1D18" w14:textId="77777777" w:rsidR="00A7720D" w:rsidRPr="00E062F1" w:rsidRDefault="00A7720D" w:rsidP="00F01B5A">
            <w:pPr>
              <w:pStyle w:val="TAH"/>
              <w:rPr>
                <w:ins w:id="431" w:author="Vasenkari, Petri J. (Nokia - FI/Espoo)" w:date="2021-10-05T13:26:00Z"/>
                <w:rFonts w:eastAsia="MS Mincho"/>
              </w:rPr>
            </w:pPr>
            <w:ins w:id="432" w:author="Vasenkari, Petri J. (Nokia - FI/Espoo)" w:date="2021-10-05T13:26:00Z">
              <w:r w:rsidRPr="00E062F1">
                <w:rPr>
                  <w:rFonts w:eastAsia="MS Mincho"/>
                </w:rPr>
                <w:t xml:space="preserve">EN-DC </w:t>
              </w:r>
              <w:r w:rsidRPr="00E062F1">
                <w:t>Configuration</w:t>
              </w:r>
            </w:ins>
          </w:p>
        </w:tc>
        <w:tc>
          <w:tcPr>
            <w:tcW w:w="8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F0093" w14:textId="77777777" w:rsidR="00A7720D" w:rsidRPr="00E062F1" w:rsidRDefault="00A7720D" w:rsidP="00F01B5A">
            <w:pPr>
              <w:pStyle w:val="TAH"/>
              <w:rPr>
                <w:ins w:id="433" w:author="Vasenkari, Petri J. (Nokia - FI/Espoo)" w:date="2021-10-05T13:26:00Z"/>
              </w:rPr>
            </w:pPr>
            <w:ins w:id="434" w:author="Vasenkari, Petri J. (Nokia - FI/Espoo)" w:date="2021-10-05T13:26:00Z">
              <w:r w:rsidRPr="00E062F1">
                <w:t xml:space="preserve">EUTRA </w:t>
              </w:r>
              <w:r w:rsidRPr="00E062F1">
                <w:rPr>
                  <w:rFonts w:eastAsia="MS Mincho"/>
                </w:rPr>
                <w:t>/ NR</w:t>
              </w:r>
              <w:r w:rsidRPr="00E062F1">
                <w:t xml:space="preserve"> band</w:t>
              </w:r>
            </w:ins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605F5" w14:textId="77777777" w:rsidR="00A7720D" w:rsidRPr="00E062F1" w:rsidRDefault="00A7720D" w:rsidP="00F01B5A">
            <w:pPr>
              <w:pStyle w:val="TAH"/>
              <w:rPr>
                <w:ins w:id="435" w:author="Vasenkari, Petri J. (Nokia - FI/Espoo)" w:date="2021-10-05T13:26:00Z"/>
              </w:rPr>
            </w:pPr>
            <w:ins w:id="436" w:author="Vasenkari, Petri J. (Nokia - FI/Espoo)" w:date="2021-10-05T13:26:00Z">
              <w:r w:rsidRPr="00E062F1">
                <w:t>UL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</w:t>
              </w:r>
              <w:r w:rsidRPr="00E062F1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F59D4" w14:textId="77777777" w:rsidR="00A7720D" w:rsidRPr="00E062F1" w:rsidRDefault="00A7720D" w:rsidP="00F01B5A">
            <w:pPr>
              <w:pStyle w:val="TAH"/>
              <w:rPr>
                <w:ins w:id="437" w:author="Vasenkari, Petri J. (Nokia - FI/Espoo)" w:date="2021-10-05T13:26:00Z"/>
              </w:rPr>
            </w:pPr>
            <w:ins w:id="438" w:author="Vasenkari, Petri J. (Nokia - FI/Espoo)" w:date="2021-10-05T13:26:00Z">
              <w:r w:rsidRPr="00E062F1">
                <w:t xml:space="preserve">UL/DL BW </w:t>
              </w:r>
              <w:r w:rsidRPr="00E062F1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5DAFA" w14:textId="77777777" w:rsidR="00A7720D" w:rsidRPr="00E062F1" w:rsidRDefault="00A7720D" w:rsidP="00F01B5A">
            <w:pPr>
              <w:pStyle w:val="TAH"/>
              <w:rPr>
                <w:ins w:id="439" w:author="Vasenkari, Petri J. (Nokia - FI/Espoo)" w:date="2021-10-05T13:26:00Z"/>
              </w:rPr>
            </w:pPr>
            <w:ins w:id="440" w:author="Vasenkari, Petri J. (Nokia - FI/Espoo)" w:date="2021-10-05T13:26:00Z">
              <w:r w:rsidRPr="00E062F1">
                <w:t>UL</w:t>
              </w:r>
            </w:ins>
          </w:p>
          <w:p w14:paraId="46DE952B" w14:textId="77777777" w:rsidR="00A7720D" w:rsidRPr="00E062F1" w:rsidRDefault="00A7720D" w:rsidP="00F01B5A">
            <w:pPr>
              <w:pStyle w:val="TAH"/>
              <w:rPr>
                <w:ins w:id="441" w:author="Vasenkari, Petri J. (Nokia - FI/Espoo)" w:date="2021-10-05T13:26:00Z"/>
              </w:rPr>
            </w:pPr>
            <w:ins w:id="442" w:author="Vasenkari, Petri J. (Nokia - FI/Espoo)" w:date="2021-10-05T13:26:00Z">
              <w:r w:rsidRPr="00E062F1">
                <w:t>L</w:t>
              </w:r>
              <w:r w:rsidRPr="00E062F1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D5F1F" w14:textId="77777777" w:rsidR="00A7720D" w:rsidRPr="00E062F1" w:rsidRDefault="00A7720D" w:rsidP="00F01B5A">
            <w:pPr>
              <w:pStyle w:val="TAH"/>
              <w:rPr>
                <w:ins w:id="443" w:author="Vasenkari, Petri J. (Nokia - FI/Espoo)" w:date="2021-10-05T13:26:00Z"/>
              </w:rPr>
            </w:pPr>
            <w:ins w:id="444" w:author="Vasenkari, Petri J. (Nokia - FI/Espoo)" w:date="2021-10-05T13:26:00Z">
              <w:r w:rsidRPr="00E062F1">
                <w:t>DL F</w:t>
              </w:r>
              <w:r w:rsidRPr="00E062F1">
                <w:rPr>
                  <w:vertAlign w:val="subscript"/>
                </w:rPr>
                <w:t>c</w:t>
              </w:r>
              <w:r w:rsidRPr="00E062F1">
                <w:t xml:space="preserve"> (MHz)</w:t>
              </w:r>
            </w:ins>
          </w:p>
        </w:tc>
        <w:tc>
          <w:tcPr>
            <w:tcW w:w="8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7138E" w14:textId="77777777" w:rsidR="00A7720D" w:rsidRPr="00E062F1" w:rsidRDefault="00A7720D" w:rsidP="00F01B5A">
            <w:pPr>
              <w:pStyle w:val="TAH"/>
              <w:rPr>
                <w:ins w:id="445" w:author="Vasenkari, Petri J. (Nokia - FI/Espoo)" w:date="2021-10-05T13:26:00Z"/>
              </w:rPr>
            </w:pPr>
            <w:ins w:id="446" w:author="Vasenkari, Petri J. (Nokia - FI/Espoo)" w:date="2021-10-05T13:26:00Z">
              <w:r w:rsidRPr="00E062F1">
                <w:t xml:space="preserve">MSD </w:t>
              </w:r>
              <w:r w:rsidRPr="00E062F1">
                <w:br/>
                <w:t>(dB)</w:t>
              </w:r>
            </w:ins>
          </w:p>
        </w:tc>
        <w:tc>
          <w:tcPr>
            <w:tcW w:w="1248" w:type="dxa"/>
            <w:tcBorders>
              <w:bottom w:val="single" w:sz="4" w:space="0" w:color="auto"/>
            </w:tcBorders>
            <w:vAlign w:val="center"/>
          </w:tcPr>
          <w:p w14:paraId="5A8632FC" w14:textId="77777777" w:rsidR="00A7720D" w:rsidRPr="00E062F1" w:rsidRDefault="00A7720D" w:rsidP="00F01B5A">
            <w:pPr>
              <w:pStyle w:val="TAH"/>
              <w:rPr>
                <w:ins w:id="447" w:author="Vasenkari, Petri J. (Nokia - FI/Espoo)" w:date="2021-10-05T13:26:00Z"/>
              </w:rPr>
            </w:pPr>
            <w:ins w:id="448" w:author="Vasenkari, Petri J. (Nokia - FI/Espoo)" w:date="2021-10-05T13:26:00Z">
              <w:r w:rsidRPr="00E062F1">
                <w:t>IMD order</w:t>
              </w:r>
            </w:ins>
          </w:p>
        </w:tc>
      </w:tr>
      <w:tr w:rsidR="00A7720D" w:rsidRPr="00E062F1" w14:paraId="18BF1299" w14:textId="77777777" w:rsidTr="00F01B5A">
        <w:trPr>
          <w:trHeight w:val="54"/>
          <w:jc w:val="center"/>
          <w:ins w:id="449" w:author="Vasenkari, Petri J. (Nokia - FI/Espoo)" w:date="2021-10-05T13:26:00Z"/>
        </w:trPr>
        <w:tc>
          <w:tcPr>
            <w:tcW w:w="2258" w:type="dxa"/>
            <w:vMerge w:val="restart"/>
            <w:shd w:val="clear" w:color="auto" w:fill="auto"/>
            <w:vAlign w:val="center"/>
          </w:tcPr>
          <w:p w14:paraId="73DA7538" w14:textId="356B48D3" w:rsidR="00A7720D" w:rsidRPr="00841CFC" w:rsidRDefault="00A7720D" w:rsidP="00F01B5A">
            <w:pPr>
              <w:pStyle w:val="TAC"/>
              <w:rPr>
                <w:ins w:id="450" w:author="Vasenkari, Petri J. (Nokia - FI/Espoo)" w:date="2021-10-05T13:26:00Z"/>
                <w:rFonts w:eastAsia="MS Mincho"/>
                <w:vertAlign w:val="superscript"/>
              </w:rPr>
            </w:pPr>
            <w:ins w:id="451" w:author="Vasenkari, Petri J. (Nokia - FI/Espoo)" w:date="2021-10-05T13:26:00Z">
              <w:r>
                <w:rPr>
                  <w:rFonts w:cs="Arial"/>
                </w:rPr>
                <w:t>DC_8A_n1A-n28A</w:t>
              </w:r>
            </w:ins>
            <w:ins w:id="452" w:author="Vasenkari, Petri J. (Nokia - FI/Espoo)" w:date="2021-10-29T14:05:00Z">
              <w:r w:rsidR="00841CFC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67" w:type="dxa"/>
            <w:shd w:val="clear" w:color="auto" w:fill="auto"/>
            <w:vAlign w:val="center"/>
          </w:tcPr>
          <w:p w14:paraId="1ECFEACB" w14:textId="77777777" w:rsidR="00A7720D" w:rsidRPr="00E062F1" w:rsidRDefault="00A7720D" w:rsidP="00F01B5A">
            <w:pPr>
              <w:pStyle w:val="TAC"/>
              <w:rPr>
                <w:ins w:id="453" w:author="Vasenkari, Petri J. (Nokia - FI/Espoo)" w:date="2021-10-05T13:26:00Z"/>
                <w:rFonts w:eastAsia="MS Mincho"/>
              </w:rPr>
            </w:pPr>
            <w:ins w:id="454" w:author="Vasenkari, Petri J. (Nokia - FI/Espoo)" w:date="2021-10-05T13:26:00Z">
              <w:r w:rsidRPr="00E062F1">
                <w:t>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296F348E" w14:textId="77777777" w:rsidR="00A7720D" w:rsidRPr="00E062F1" w:rsidRDefault="00A7720D" w:rsidP="00F01B5A">
            <w:pPr>
              <w:pStyle w:val="TAC"/>
              <w:rPr>
                <w:ins w:id="455" w:author="Vasenkari, Petri J. (Nokia - FI/Espoo)" w:date="2021-10-05T13:26:00Z"/>
              </w:rPr>
            </w:pPr>
            <w:ins w:id="456" w:author="Vasenkari, Petri J. (Nokia - FI/Espoo)" w:date="2021-10-05T13:26:00Z">
              <w:r w:rsidRPr="00E062F1">
                <w:t>910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2A3FF804" w14:textId="77777777" w:rsidR="00A7720D" w:rsidRPr="00E062F1" w:rsidRDefault="00A7720D" w:rsidP="00F01B5A">
            <w:pPr>
              <w:pStyle w:val="TAC"/>
              <w:rPr>
                <w:ins w:id="457" w:author="Vasenkari, Petri J. (Nokia - FI/Espoo)" w:date="2021-10-05T13:26:00Z"/>
                <w:rFonts w:eastAsia="MS Mincho"/>
              </w:rPr>
            </w:pPr>
            <w:ins w:id="458" w:author="Vasenkari, Petri J. (Nokia - FI/Espoo)" w:date="2021-10-05T13:26:00Z">
              <w:r w:rsidRPr="00E062F1"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14:paraId="731A6F6B" w14:textId="77777777" w:rsidR="00A7720D" w:rsidRPr="00E062F1" w:rsidRDefault="00A7720D" w:rsidP="00F01B5A">
            <w:pPr>
              <w:pStyle w:val="TAC"/>
              <w:rPr>
                <w:ins w:id="459" w:author="Vasenkari, Petri J. (Nokia - FI/Espoo)" w:date="2021-10-05T13:26:00Z"/>
                <w:rFonts w:eastAsia="MS Mincho"/>
              </w:rPr>
            </w:pPr>
            <w:ins w:id="460" w:author="Vasenkari, Petri J. (Nokia - FI/Espoo)" w:date="2021-10-05T13:26:00Z">
              <w:r w:rsidRPr="00E062F1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58313E07" w14:textId="77777777" w:rsidR="00A7720D" w:rsidRPr="00E062F1" w:rsidRDefault="00A7720D" w:rsidP="00F01B5A">
            <w:pPr>
              <w:pStyle w:val="TAC"/>
              <w:rPr>
                <w:ins w:id="461" w:author="Vasenkari, Petri J. (Nokia - FI/Espoo)" w:date="2021-10-05T13:26:00Z"/>
              </w:rPr>
            </w:pPr>
            <w:ins w:id="462" w:author="Vasenkari, Petri J. (Nokia - FI/Espoo)" w:date="2021-10-05T13:26:00Z">
              <w:r w:rsidRPr="00E062F1">
                <w:t>955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14:paraId="74256A95" w14:textId="77777777" w:rsidR="00A7720D" w:rsidRPr="00E062F1" w:rsidRDefault="00A7720D" w:rsidP="00F01B5A">
            <w:pPr>
              <w:pStyle w:val="TAC"/>
              <w:rPr>
                <w:ins w:id="463" w:author="Vasenkari, Petri J. (Nokia - FI/Espoo)" w:date="2021-10-05T13:26:00Z"/>
                <w:rFonts w:eastAsia="MS Mincho"/>
              </w:rPr>
            </w:pPr>
            <w:ins w:id="464" w:author="Vasenkari, Petri J. (Nokia - FI/Espoo)" w:date="2021-10-05T13:26:00Z">
              <w:r w:rsidRPr="00E062F1"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5A76C060" w14:textId="77777777" w:rsidR="00A7720D" w:rsidRPr="00E062F1" w:rsidRDefault="00A7720D" w:rsidP="00F01B5A">
            <w:pPr>
              <w:pStyle w:val="TAC"/>
              <w:rPr>
                <w:ins w:id="465" w:author="Vasenkari, Petri J. (Nokia - FI/Espoo)" w:date="2021-10-05T13:26:00Z"/>
                <w:rFonts w:eastAsia="MS Mincho"/>
              </w:rPr>
            </w:pPr>
            <w:ins w:id="466" w:author="Vasenkari, Petri J. (Nokia - FI/Espoo)" w:date="2021-10-05T13:26:00Z">
              <w:r w:rsidRPr="00E062F1">
                <w:rPr>
                  <w:rFonts w:eastAsia="Malgun Gothic"/>
                </w:rPr>
                <w:t>N/A</w:t>
              </w:r>
            </w:ins>
          </w:p>
        </w:tc>
      </w:tr>
      <w:tr w:rsidR="00A7720D" w:rsidRPr="00E062F1" w14:paraId="2F535D02" w14:textId="77777777" w:rsidTr="00F01B5A">
        <w:trPr>
          <w:trHeight w:val="54"/>
          <w:jc w:val="center"/>
          <w:ins w:id="467" w:author="Vasenkari, Petri J. (Nokia - FI/Espoo)" w:date="2021-10-05T13:26:00Z"/>
        </w:trPr>
        <w:tc>
          <w:tcPr>
            <w:tcW w:w="2258" w:type="dxa"/>
            <w:vMerge/>
            <w:shd w:val="clear" w:color="auto" w:fill="auto"/>
            <w:vAlign w:val="center"/>
          </w:tcPr>
          <w:p w14:paraId="75392463" w14:textId="77777777" w:rsidR="00A7720D" w:rsidRPr="00E062F1" w:rsidRDefault="00A7720D" w:rsidP="00F01B5A">
            <w:pPr>
              <w:pStyle w:val="TAC"/>
              <w:rPr>
                <w:ins w:id="468" w:author="Vasenkari, Petri J. (Nokia - FI/Espoo)" w:date="2021-10-05T13:26:00Z"/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2C35DBA2" w14:textId="77777777" w:rsidR="00A7720D" w:rsidRPr="00E062F1" w:rsidRDefault="00A7720D" w:rsidP="00F01B5A">
            <w:pPr>
              <w:pStyle w:val="TAC"/>
              <w:rPr>
                <w:ins w:id="469" w:author="Vasenkari, Petri J. (Nokia - FI/Espoo)" w:date="2021-10-05T13:26:00Z"/>
                <w:rFonts w:eastAsia="MS Mincho"/>
              </w:rPr>
            </w:pPr>
            <w:ins w:id="470" w:author="Vasenkari, Petri J. (Nokia - FI/Espoo)" w:date="2021-10-05T13:26:00Z">
              <w:r w:rsidRPr="00E062F1">
                <w:t>n</w:t>
              </w:r>
              <w:r>
                <w:t>1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29379E75" w14:textId="77777777" w:rsidR="00A7720D" w:rsidRPr="00E062F1" w:rsidRDefault="00A7720D" w:rsidP="00F01B5A">
            <w:pPr>
              <w:pStyle w:val="TAC"/>
              <w:rPr>
                <w:ins w:id="471" w:author="Vasenkari, Petri J. (Nokia - FI/Espoo)" w:date="2021-10-05T13:26:00Z"/>
              </w:rPr>
            </w:pPr>
            <w:ins w:id="472" w:author="Vasenkari, Petri J. (Nokia - FI/Espoo)" w:date="2021-10-05T13:26:00Z">
              <w:r>
                <w:t>1965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55C6C8B7" w14:textId="77777777" w:rsidR="00A7720D" w:rsidRPr="00E062F1" w:rsidRDefault="00A7720D" w:rsidP="00F01B5A">
            <w:pPr>
              <w:pStyle w:val="TAC"/>
              <w:rPr>
                <w:ins w:id="473" w:author="Vasenkari, Petri J. (Nokia - FI/Espoo)" w:date="2021-10-05T13:26:00Z"/>
                <w:rFonts w:eastAsia="MS Mincho"/>
              </w:rPr>
            </w:pPr>
            <w:ins w:id="474" w:author="Vasenkari, Petri J. (Nokia - FI/Espoo)" w:date="2021-10-05T13:26:00Z">
              <w:r w:rsidRPr="00E062F1"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14:paraId="460F08FE" w14:textId="77777777" w:rsidR="00A7720D" w:rsidRPr="00E062F1" w:rsidRDefault="00A7720D" w:rsidP="00F01B5A">
            <w:pPr>
              <w:pStyle w:val="TAC"/>
              <w:rPr>
                <w:ins w:id="475" w:author="Vasenkari, Petri J. (Nokia - FI/Espoo)" w:date="2021-10-05T13:26:00Z"/>
                <w:rFonts w:eastAsia="MS Mincho"/>
              </w:rPr>
            </w:pPr>
            <w:ins w:id="476" w:author="Vasenkari, Petri J. (Nokia - FI/Espoo)" w:date="2021-10-05T13:26:00Z">
              <w:r w:rsidRPr="00E062F1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49D8E36C" w14:textId="77777777" w:rsidR="00A7720D" w:rsidRPr="00E062F1" w:rsidRDefault="00A7720D" w:rsidP="00F01B5A">
            <w:pPr>
              <w:pStyle w:val="TAC"/>
              <w:rPr>
                <w:ins w:id="477" w:author="Vasenkari, Petri J. (Nokia - FI/Espoo)" w:date="2021-10-05T13:26:00Z"/>
              </w:rPr>
            </w:pPr>
            <w:ins w:id="478" w:author="Vasenkari, Petri J. (Nokia - FI/Espoo)" w:date="2021-10-05T13:26:00Z">
              <w:r>
                <w:t>2155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14:paraId="20997656" w14:textId="77777777" w:rsidR="00A7720D" w:rsidRPr="00E062F1" w:rsidRDefault="00A7720D" w:rsidP="00F01B5A">
            <w:pPr>
              <w:pStyle w:val="TAC"/>
              <w:rPr>
                <w:ins w:id="479" w:author="Vasenkari, Petri J. (Nokia - FI/Espoo)" w:date="2021-10-05T13:26:00Z"/>
                <w:rFonts w:eastAsia="MS Mincho"/>
              </w:rPr>
            </w:pPr>
            <w:ins w:id="480" w:author="Vasenkari, Petri J. (Nokia - FI/Espoo)" w:date="2021-10-05T13:26:00Z">
              <w:r w:rsidRPr="00E062F1">
                <w:t>N/A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3A5D7B63" w14:textId="77777777" w:rsidR="00A7720D" w:rsidRPr="00E062F1" w:rsidRDefault="00A7720D" w:rsidP="00F01B5A">
            <w:pPr>
              <w:pStyle w:val="TAC"/>
              <w:rPr>
                <w:ins w:id="481" w:author="Vasenkari, Petri J. (Nokia - FI/Espoo)" w:date="2021-10-05T13:26:00Z"/>
                <w:rFonts w:eastAsia="MS Mincho"/>
              </w:rPr>
            </w:pPr>
            <w:ins w:id="482" w:author="Vasenkari, Petri J. (Nokia - FI/Espoo)" w:date="2021-10-05T13:26:00Z">
              <w:r w:rsidRPr="00E062F1">
                <w:rPr>
                  <w:rFonts w:eastAsia="Malgun Gothic"/>
                </w:rPr>
                <w:t>N/A</w:t>
              </w:r>
            </w:ins>
          </w:p>
        </w:tc>
      </w:tr>
      <w:tr w:rsidR="00A7720D" w:rsidRPr="00E062F1" w14:paraId="78DCC3D9" w14:textId="77777777" w:rsidTr="00F01B5A">
        <w:trPr>
          <w:trHeight w:val="54"/>
          <w:jc w:val="center"/>
          <w:ins w:id="483" w:author="Vasenkari, Petri J. (Nokia - FI/Espoo)" w:date="2021-10-05T13:26:00Z"/>
        </w:trPr>
        <w:tc>
          <w:tcPr>
            <w:tcW w:w="2258" w:type="dxa"/>
            <w:vMerge/>
            <w:shd w:val="clear" w:color="auto" w:fill="auto"/>
            <w:vAlign w:val="center"/>
          </w:tcPr>
          <w:p w14:paraId="2C23D99D" w14:textId="77777777" w:rsidR="00A7720D" w:rsidRPr="00E062F1" w:rsidRDefault="00A7720D" w:rsidP="00F01B5A">
            <w:pPr>
              <w:pStyle w:val="TAC"/>
              <w:rPr>
                <w:ins w:id="484" w:author="Vasenkari, Petri J. (Nokia - FI/Espoo)" w:date="2021-10-05T13:26:00Z"/>
                <w:rFonts w:eastAsia="MS Mincho"/>
              </w:rPr>
            </w:pPr>
          </w:p>
        </w:tc>
        <w:tc>
          <w:tcPr>
            <w:tcW w:w="867" w:type="dxa"/>
            <w:shd w:val="clear" w:color="auto" w:fill="auto"/>
            <w:vAlign w:val="center"/>
          </w:tcPr>
          <w:p w14:paraId="7660253D" w14:textId="77777777" w:rsidR="00A7720D" w:rsidRPr="00E062F1" w:rsidRDefault="00A7720D" w:rsidP="00F01B5A">
            <w:pPr>
              <w:pStyle w:val="TAC"/>
              <w:rPr>
                <w:ins w:id="485" w:author="Vasenkari, Petri J. (Nokia - FI/Espoo)" w:date="2021-10-05T13:26:00Z"/>
                <w:rFonts w:eastAsia="MS Mincho"/>
              </w:rPr>
            </w:pPr>
            <w:ins w:id="486" w:author="Vasenkari, Petri J. (Nokia - FI/Espoo)" w:date="2021-10-05T13:26:00Z">
              <w:r w:rsidRPr="00E062F1">
                <w:t>n28</w:t>
              </w:r>
            </w:ins>
          </w:p>
        </w:tc>
        <w:tc>
          <w:tcPr>
            <w:tcW w:w="1167" w:type="dxa"/>
            <w:shd w:val="clear" w:color="auto" w:fill="auto"/>
            <w:noWrap/>
          </w:tcPr>
          <w:p w14:paraId="618180C1" w14:textId="77777777" w:rsidR="00A7720D" w:rsidRPr="00E062F1" w:rsidRDefault="00A7720D" w:rsidP="00F01B5A">
            <w:pPr>
              <w:pStyle w:val="TAC"/>
              <w:rPr>
                <w:ins w:id="487" w:author="Vasenkari, Petri J. (Nokia - FI/Espoo)" w:date="2021-10-05T13:26:00Z"/>
              </w:rPr>
            </w:pPr>
            <w:ins w:id="488" w:author="Vasenkari, Petri J. (Nokia - FI/Espoo)" w:date="2021-10-05T13:26:00Z">
              <w:r w:rsidRPr="00E062F1">
                <w:t>710</w:t>
              </w:r>
            </w:ins>
          </w:p>
        </w:tc>
        <w:tc>
          <w:tcPr>
            <w:tcW w:w="746" w:type="dxa"/>
            <w:shd w:val="clear" w:color="auto" w:fill="auto"/>
            <w:noWrap/>
          </w:tcPr>
          <w:p w14:paraId="40356606" w14:textId="77777777" w:rsidR="00A7720D" w:rsidRPr="00E062F1" w:rsidRDefault="00A7720D" w:rsidP="00F01B5A">
            <w:pPr>
              <w:pStyle w:val="TAC"/>
              <w:rPr>
                <w:ins w:id="489" w:author="Vasenkari, Petri J. (Nokia - FI/Espoo)" w:date="2021-10-05T13:26:00Z"/>
                <w:rFonts w:eastAsia="MS Mincho"/>
              </w:rPr>
            </w:pPr>
            <w:ins w:id="490" w:author="Vasenkari, Petri J. (Nokia - FI/Espoo)" w:date="2021-10-05T13:26:00Z">
              <w:r w:rsidRPr="00E062F1">
                <w:t>5</w:t>
              </w:r>
            </w:ins>
          </w:p>
        </w:tc>
        <w:tc>
          <w:tcPr>
            <w:tcW w:w="877" w:type="dxa"/>
            <w:shd w:val="clear" w:color="auto" w:fill="auto"/>
            <w:noWrap/>
          </w:tcPr>
          <w:p w14:paraId="5B97BBF6" w14:textId="77777777" w:rsidR="00A7720D" w:rsidRPr="00E062F1" w:rsidRDefault="00A7720D" w:rsidP="00F01B5A">
            <w:pPr>
              <w:pStyle w:val="TAC"/>
              <w:rPr>
                <w:ins w:id="491" w:author="Vasenkari, Petri J. (Nokia - FI/Espoo)" w:date="2021-10-05T13:26:00Z"/>
                <w:rFonts w:eastAsia="MS Mincho"/>
              </w:rPr>
            </w:pPr>
            <w:ins w:id="492" w:author="Vasenkari, Petri J. (Nokia - FI/Espoo)" w:date="2021-10-05T13:26:00Z">
              <w:r w:rsidRPr="00E062F1">
                <w:t>25</w:t>
              </w:r>
            </w:ins>
          </w:p>
        </w:tc>
        <w:tc>
          <w:tcPr>
            <w:tcW w:w="1299" w:type="dxa"/>
            <w:shd w:val="clear" w:color="auto" w:fill="auto"/>
            <w:noWrap/>
          </w:tcPr>
          <w:p w14:paraId="6712A6A7" w14:textId="77777777" w:rsidR="00A7720D" w:rsidRPr="00E062F1" w:rsidRDefault="00A7720D" w:rsidP="00F01B5A">
            <w:pPr>
              <w:pStyle w:val="TAC"/>
              <w:rPr>
                <w:ins w:id="493" w:author="Vasenkari, Petri J. (Nokia - FI/Espoo)" w:date="2021-10-05T13:26:00Z"/>
              </w:rPr>
            </w:pPr>
            <w:ins w:id="494" w:author="Vasenkari, Petri J. (Nokia - FI/Espoo)" w:date="2021-10-05T13:26:00Z">
              <w:r w:rsidRPr="00E062F1">
                <w:t>765</w:t>
              </w:r>
            </w:ins>
          </w:p>
        </w:tc>
        <w:tc>
          <w:tcPr>
            <w:tcW w:w="827" w:type="dxa"/>
            <w:shd w:val="clear" w:color="auto" w:fill="auto"/>
            <w:vAlign w:val="center"/>
          </w:tcPr>
          <w:p w14:paraId="51905026" w14:textId="77777777" w:rsidR="00A7720D" w:rsidRPr="00E062F1" w:rsidRDefault="00A7720D" w:rsidP="00F01B5A">
            <w:pPr>
              <w:pStyle w:val="TAC"/>
              <w:rPr>
                <w:ins w:id="495" w:author="Vasenkari, Petri J. (Nokia - FI/Espoo)" w:date="2021-10-05T13:26:00Z"/>
                <w:rFonts w:eastAsia="MS Mincho"/>
              </w:rPr>
            </w:pPr>
            <w:ins w:id="496" w:author="Vasenkari, Petri J. (Nokia - FI/Espoo)" w:date="2021-10-05T13:26:00Z">
              <w:r w:rsidRPr="00E062F1">
                <w:t>11.6</w:t>
              </w:r>
            </w:ins>
          </w:p>
        </w:tc>
        <w:tc>
          <w:tcPr>
            <w:tcW w:w="1248" w:type="dxa"/>
            <w:shd w:val="clear" w:color="auto" w:fill="auto"/>
            <w:vAlign w:val="center"/>
          </w:tcPr>
          <w:p w14:paraId="285FA8D5" w14:textId="77777777" w:rsidR="00A7720D" w:rsidRPr="00E062F1" w:rsidRDefault="00A7720D" w:rsidP="00F01B5A">
            <w:pPr>
              <w:pStyle w:val="TAC"/>
              <w:rPr>
                <w:ins w:id="497" w:author="Vasenkari, Petri J. (Nokia - FI/Espoo)" w:date="2021-10-05T13:26:00Z"/>
                <w:rFonts w:eastAsia="MS Mincho"/>
              </w:rPr>
            </w:pPr>
            <w:ins w:id="498" w:author="Vasenkari, Petri J. (Nokia - FI/Espoo)" w:date="2021-10-05T13:26:00Z">
              <w:r w:rsidRPr="00E062F1">
                <w:rPr>
                  <w:rFonts w:eastAsia="Malgun Gothic"/>
                </w:rPr>
                <w:t>IMD4</w:t>
              </w:r>
            </w:ins>
          </w:p>
        </w:tc>
      </w:tr>
      <w:tr w:rsidR="00841CFC" w:rsidRPr="00E062F1" w14:paraId="5DC0106B" w14:textId="77777777" w:rsidTr="00504B23">
        <w:trPr>
          <w:trHeight w:val="54"/>
          <w:jc w:val="center"/>
          <w:ins w:id="499" w:author="Vasenkari, Petri J. (Nokia - FI/Espoo)" w:date="2021-10-29T14:03:00Z"/>
        </w:trPr>
        <w:tc>
          <w:tcPr>
            <w:tcW w:w="9289" w:type="dxa"/>
            <w:gridSpan w:val="8"/>
            <w:shd w:val="clear" w:color="auto" w:fill="auto"/>
            <w:vAlign w:val="center"/>
          </w:tcPr>
          <w:p w14:paraId="1FB42A1B" w14:textId="65778662" w:rsidR="00841CFC" w:rsidRPr="00E062F1" w:rsidRDefault="00841CFC" w:rsidP="00841CFC">
            <w:pPr>
              <w:pStyle w:val="TAN"/>
              <w:rPr>
                <w:ins w:id="500" w:author="Vasenkari, Petri J. (Nokia - FI/Espoo)" w:date="2021-10-29T14:03:00Z"/>
                <w:rFonts w:eastAsia="Malgun Gothic"/>
              </w:rPr>
            </w:pPr>
            <w:ins w:id="501" w:author="Vasenkari, Petri J. (Nokia - FI/Espoo)" w:date="2021-10-29T14:05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47EE730C" w14:textId="77777777" w:rsidR="00051BCE" w:rsidRDefault="00051BCE" w:rsidP="00051BCE">
      <w:pPr>
        <w:rPr>
          <w:rFonts w:eastAsia="Yu Mincho"/>
          <w:lang w:eastAsia="ja-JP"/>
        </w:rPr>
      </w:pPr>
    </w:p>
    <w:p w14:paraId="72271F50" w14:textId="29DB7AA9" w:rsidR="00ED354E" w:rsidRDefault="00ED354E" w:rsidP="00ED354E">
      <w:pPr>
        <w:spacing w:after="0"/>
        <w:rPr>
          <w:color w:val="0070C0"/>
          <w:lang w:val="en-US" w:eastAsia="fi-FI"/>
        </w:rPr>
      </w:pPr>
      <w:r w:rsidRPr="00051BCE">
        <w:rPr>
          <w:color w:val="0070C0"/>
          <w:lang w:val="en-US" w:eastAsia="fi-FI"/>
        </w:rPr>
        <w:t xml:space="preserve">******************************** </w:t>
      </w:r>
      <w:r>
        <w:rPr>
          <w:color w:val="0070C0"/>
          <w:lang w:val="en-US" w:eastAsia="fi-FI"/>
        </w:rPr>
        <w:t>End</w:t>
      </w:r>
      <w:r w:rsidRPr="00051BCE">
        <w:rPr>
          <w:color w:val="0070C0"/>
          <w:lang w:val="en-US" w:eastAsia="fi-FI"/>
        </w:rPr>
        <w:t xml:space="preserve"> of the TP ********************************************</w:t>
      </w:r>
    </w:p>
    <w:p w14:paraId="0934A0DD" w14:textId="77777777" w:rsidR="00051BCE" w:rsidRPr="00051BCE" w:rsidRDefault="00051BCE" w:rsidP="00290FCD">
      <w:pPr>
        <w:spacing w:after="0"/>
      </w:pPr>
    </w:p>
    <w:sectPr w:rsidR="00051BCE" w:rsidRPr="00051B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54D89" w14:textId="77777777" w:rsidR="00082892" w:rsidRDefault="00082892">
      <w:pPr>
        <w:spacing w:after="0"/>
      </w:pPr>
      <w:r>
        <w:separator/>
      </w:r>
    </w:p>
  </w:endnote>
  <w:endnote w:type="continuationSeparator" w:id="0">
    <w:p w14:paraId="12C83411" w14:textId="77777777" w:rsidR="00082892" w:rsidRDefault="0008289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59D70" w14:textId="77777777" w:rsidR="00082892" w:rsidRDefault="00082892">
      <w:pPr>
        <w:spacing w:after="0"/>
      </w:pPr>
      <w:r>
        <w:separator/>
      </w:r>
    </w:p>
  </w:footnote>
  <w:footnote w:type="continuationSeparator" w:id="0">
    <w:p w14:paraId="73AEAA1B" w14:textId="77777777" w:rsidR="00082892" w:rsidRDefault="0008289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8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1"/>
  </w:num>
  <w:num w:numId="4">
    <w:abstractNumId w:val="10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1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9"/>
  </w:num>
  <w:num w:numId="15">
    <w:abstractNumId w:val="12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3828"/>
    <w:rsid w:val="00017F23"/>
    <w:rsid w:val="0002061C"/>
    <w:rsid w:val="00037DC5"/>
    <w:rsid w:val="00040E2C"/>
    <w:rsid w:val="00051BCE"/>
    <w:rsid w:val="00082892"/>
    <w:rsid w:val="00083D4C"/>
    <w:rsid w:val="00097E6A"/>
    <w:rsid w:val="000A3A69"/>
    <w:rsid w:val="000D64DA"/>
    <w:rsid w:val="000F6242"/>
    <w:rsid w:val="00102E33"/>
    <w:rsid w:val="00125E41"/>
    <w:rsid w:val="00130FC6"/>
    <w:rsid w:val="0013464B"/>
    <w:rsid w:val="00145F43"/>
    <w:rsid w:val="00163C17"/>
    <w:rsid w:val="00184661"/>
    <w:rsid w:val="00185A66"/>
    <w:rsid w:val="00191E56"/>
    <w:rsid w:val="001C0474"/>
    <w:rsid w:val="001E1D88"/>
    <w:rsid w:val="001E4A46"/>
    <w:rsid w:val="002256B7"/>
    <w:rsid w:val="002413D2"/>
    <w:rsid w:val="00245706"/>
    <w:rsid w:val="00282820"/>
    <w:rsid w:val="00283DE9"/>
    <w:rsid w:val="00290FCD"/>
    <w:rsid w:val="002E5130"/>
    <w:rsid w:val="002F1940"/>
    <w:rsid w:val="00322F82"/>
    <w:rsid w:val="00330EDF"/>
    <w:rsid w:val="00335D84"/>
    <w:rsid w:val="00335F01"/>
    <w:rsid w:val="00345878"/>
    <w:rsid w:val="0037077B"/>
    <w:rsid w:val="00371E8B"/>
    <w:rsid w:val="003825AC"/>
    <w:rsid w:val="00383545"/>
    <w:rsid w:val="00393814"/>
    <w:rsid w:val="0039739B"/>
    <w:rsid w:val="003C02B7"/>
    <w:rsid w:val="003C2A00"/>
    <w:rsid w:val="00404567"/>
    <w:rsid w:val="00433500"/>
    <w:rsid w:val="00433F71"/>
    <w:rsid w:val="00440D43"/>
    <w:rsid w:val="00466B86"/>
    <w:rsid w:val="00470A62"/>
    <w:rsid w:val="004866C4"/>
    <w:rsid w:val="004976F8"/>
    <w:rsid w:val="004C5825"/>
    <w:rsid w:val="004D28B1"/>
    <w:rsid w:val="004D7055"/>
    <w:rsid w:val="004E3939"/>
    <w:rsid w:val="00516F11"/>
    <w:rsid w:val="005577FD"/>
    <w:rsid w:val="0058028A"/>
    <w:rsid w:val="005878F7"/>
    <w:rsid w:val="005B22E2"/>
    <w:rsid w:val="005B5B24"/>
    <w:rsid w:val="005C1F2D"/>
    <w:rsid w:val="005F5F41"/>
    <w:rsid w:val="00603206"/>
    <w:rsid w:val="006115FB"/>
    <w:rsid w:val="006162E0"/>
    <w:rsid w:val="006757EB"/>
    <w:rsid w:val="00687B49"/>
    <w:rsid w:val="00690824"/>
    <w:rsid w:val="00692082"/>
    <w:rsid w:val="006A1870"/>
    <w:rsid w:val="006A54D5"/>
    <w:rsid w:val="006B4A14"/>
    <w:rsid w:val="006B52A8"/>
    <w:rsid w:val="007056E1"/>
    <w:rsid w:val="007120E6"/>
    <w:rsid w:val="00714156"/>
    <w:rsid w:val="00726F38"/>
    <w:rsid w:val="007514EF"/>
    <w:rsid w:val="00760D8D"/>
    <w:rsid w:val="00763CC3"/>
    <w:rsid w:val="00772612"/>
    <w:rsid w:val="007737A5"/>
    <w:rsid w:val="00775EC5"/>
    <w:rsid w:val="007850E1"/>
    <w:rsid w:val="007910A7"/>
    <w:rsid w:val="007A7019"/>
    <w:rsid w:val="007B0041"/>
    <w:rsid w:val="007B2FB8"/>
    <w:rsid w:val="007F4F92"/>
    <w:rsid w:val="00821D70"/>
    <w:rsid w:val="0083385F"/>
    <w:rsid w:val="00841CFC"/>
    <w:rsid w:val="008607C2"/>
    <w:rsid w:val="008659DB"/>
    <w:rsid w:val="00874417"/>
    <w:rsid w:val="008830CA"/>
    <w:rsid w:val="008A1851"/>
    <w:rsid w:val="008C1A8F"/>
    <w:rsid w:val="008D772F"/>
    <w:rsid w:val="00914506"/>
    <w:rsid w:val="009325B7"/>
    <w:rsid w:val="00934763"/>
    <w:rsid w:val="009372DA"/>
    <w:rsid w:val="00951280"/>
    <w:rsid w:val="00957F6C"/>
    <w:rsid w:val="00975356"/>
    <w:rsid w:val="00981714"/>
    <w:rsid w:val="00990F72"/>
    <w:rsid w:val="0099764C"/>
    <w:rsid w:val="009D1A1C"/>
    <w:rsid w:val="009F047D"/>
    <w:rsid w:val="00A138D6"/>
    <w:rsid w:val="00A74629"/>
    <w:rsid w:val="00A7720D"/>
    <w:rsid w:val="00A91D71"/>
    <w:rsid w:val="00AA7654"/>
    <w:rsid w:val="00AC67A6"/>
    <w:rsid w:val="00AD76AA"/>
    <w:rsid w:val="00AD79A1"/>
    <w:rsid w:val="00B51583"/>
    <w:rsid w:val="00B548D3"/>
    <w:rsid w:val="00B56B9A"/>
    <w:rsid w:val="00B66A7B"/>
    <w:rsid w:val="00B83FC7"/>
    <w:rsid w:val="00B87E60"/>
    <w:rsid w:val="00B97333"/>
    <w:rsid w:val="00B97703"/>
    <w:rsid w:val="00BD1D1C"/>
    <w:rsid w:val="00C03A97"/>
    <w:rsid w:val="00C05061"/>
    <w:rsid w:val="00C507A6"/>
    <w:rsid w:val="00C5116E"/>
    <w:rsid w:val="00CA2716"/>
    <w:rsid w:val="00CB71C4"/>
    <w:rsid w:val="00CC07B6"/>
    <w:rsid w:val="00CC4827"/>
    <w:rsid w:val="00CC4C20"/>
    <w:rsid w:val="00CD0013"/>
    <w:rsid w:val="00CF6087"/>
    <w:rsid w:val="00D27D6D"/>
    <w:rsid w:val="00D35EEE"/>
    <w:rsid w:val="00D4385C"/>
    <w:rsid w:val="00D55F7A"/>
    <w:rsid w:val="00DA08B2"/>
    <w:rsid w:val="00DA5472"/>
    <w:rsid w:val="00DB1E50"/>
    <w:rsid w:val="00DE1B56"/>
    <w:rsid w:val="00DF22A4"/>
    <w:rsid w:val="00DF68AB"/>
    <w:rsid w:val="00E117E5"/>
    <w:rsid w:val="00E2154B"/>
    <w:rsid w:val="00E326AA"/>
    <w:rsid w:val="00E46562"/>
    <w:rsid w:val="00E720C5"/>
    <w:rsid w:val="00E77B19"/>
    <w:rsid w:val="00ED354E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63BF9"/>
    <w:rsid w:val="00F71AC1"/>
    <w:rsid w:val="00F71B30"/>
    <w:rsid w:val="00F72ECA"/>
    <w:rsid w:val="00F74C53"/>
    <w:rsid w:val="00F85844"/>
    <w:rsid w:val="00F93BB7"/>
    <w:rsid w:val="00F94048"/>
    <w:rsid w:val="00F96B44"/>
    <w:rsid w:val="00FE482F"/>
    <w:rsid w:val="00FF44E5"/>
    <w:rsid w:val="00FF7469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uiPriority w:val="99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character" w:customStyle="1" w:styleId="TALChar">
    <w:name w:val="TAL Char"/>
    <w:link w:val="TAL"/>
    <w:qFormat/>
    <w:rsid w:val="00051BCE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841CFC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0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2481</Characters>
  <Application>Microsoft Office Word</Application>
  <DocSecurity>0</DocSecurity>
  <Lines>20</Lines>
  <Paragraphs>5</Paragraphs>
  <ScaleCrop>false</ScaleCrop>
  <Company>ETSI Sophia Antipolis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Vasenkari, Petri J. (Nokia - FI/Espoo)</cp:lastModifiedBy>
  <cp:revision>3</cp:revision>
  <cp:lastPrinted>2002-04-23T07:10:00Z</cp:lastPrinted>
  <dcterms:created xsi:type="dcterms:W3CDTF">2021-11-03T06:51:00Z</dcterms:created>
  <dcterms:modified xsi:type="dcterms:W3CDTF">2021-11-03T06:51:00Z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